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A157E" w14:textId="437BF180" w:rsidR="00AD3E55" w:rsidRDefault="00AD3E55" w:rsidP="00AD3E5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r w:rsidR="00761BA1" w:rsidRPr="00761BA1">
        <w:rPr>
          <w:b/>
          <w:bCs/>
          <w:sz w:val="24"/>
          <w:szCs w:val="24"/>
        </w:rPr>
        <w:t>R4-2403058</w:t>
      </w:r>
    </w:p>
    <w:p w14:paraId="0E27508D" w14:textId="77777777" w:rsidR="00AD3E55" w:rsidRDefault="00000000" w:rsidP="00AD3E55">
      <w:pPr>
        <w:pStyle w:val="CRCoverPage"/>
        <w:outlineLvl w:val="0"/>
        <w:rPr>
          <w:b/>
          <w:noProof/>
          <w:sz w:val="24"/>
        </w:rPr>
      </w:pPr>
      <w:fldSimple w:instr=" DOCPROPERTY  Location  \* MERGEFORMAT ">
        <w:r w:rsidR="00AD3E55">
          <w:rPr>
            <w:b/>
            <w:noProof/>
            <w:sz w:val="24"/>
          </w:rPr>
          <w:t>Athens</w:t>
        </w:r>
      </w:fldSimple>
      <w:r w:rsidR="00AD3E55">
        <w:rPr>
          <w:b/>
          <w:noProof/>
          <w:sz w:val="24"/>
        </w:rPr>
        <w:t xml:space="preserve">, </w:t>
      </w:r>
      <w:fldSimple w:instr=" DOCPROPERTY  Country  \* MERGEFORMAT ">
        <w:r w:rsidR="00AD3E55">
          <w:rPr>
            <w:b/>
            <w:noProof/>
            <w:sz w:val="24"/>
          </w:rPr>
          <w:t>Greece</w:t>
        </w:r>
      </w:fldSimple>
      <w:r w:rsidR="00AD3E55">
        <w:rPr>
          <w:b/>
          <w:noProof/>
          <w:sz w:val="24"/>
        </w:rPr>
        <w:t xml:space="preserve">, </w:t>
      </w:r>
      <w:fldSimple w:instr=" DOCPROPERTY  StartDate  \* MERGEFORMAT ">
        <w:r w:rsidR="00AD3E55">
          <w:rPr>
            <w:b/>
            <w:noProof/>
            <w:sz w:val="24"/>
          </w:rPr>
          <w:t>26th Feb 2024</w:t>
        </w:r>
      </w:fldSimple>
      <w:r w:rsidR="00AD3E55">
        <w:rPr>
          <w:b/>
          <w:noProof/>
          <w:sz w:val="24"/>
        </w:rPr>
        <w:t xml:space="preserve"> - </w:t>
      </w:r>
      <w:fldSimple w:instr=" DOCPROPERTY  EndDate  \* MERGEFORMAT ">
        <w:r w:rsidR="00AD3E55">
          <w:rPr>
            <w:b/>
            <w:noProof/>
            <w:sz w:val="24"/>
          </w:rPr>
          <w:t>1st Mar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D3E55" w14:paraId="51F694BF" w14:textId="77777777" w:rsidTr="00AD3E55">
        <w:tc>
          <w:tcPr>
            <w:tcW w:w="9641" w:type="dxa"/>
            <w:gridSpan w:val="9"/>
            <w:tcBorders>
              <w:top w:val="single" w:sz="4" w:space="0" w:color="auto"/>
              <w:left w:val="single" w:sz="4" w:space="0" w:color="auto"/>
              <w:bottom w:val="nil"/>
              <w:right w:val="single" w:sz="4" w:space="0" w:color="auto"/>
            </w:tcBorders>
            <w:hideMark/>
          </w:tcPr>
          <w:p w14:paraId="1549F988" w14:textId="77777777" w:rsidR="00AD3E55" w:rsidRDefault="00AD3E55">
            <w:pPr>
              <w:pStyle w:val="CRCoverPage"/>
              <w:spacing w:after="0"/>
              <w:jc w:val="right"/>
              <w:rPr>
                <w:i/>
                <w:noProof/>
              </w:rPr>
            </w:pPr>
            <w:r>
              <w:rPr>
                <w:i/>
                <w:noProof/>
                <w:sz w:val="14"/>
              </w:rPr>
              <w:t>CR-Form-v12.2</w:t>
            </w:r>
          </w:p>
        </w:tc>
      </w:tr>
      <w:tr w:rsidR="00AD3E55" w14:paraId="73B2A376" w14:textId="77777777" w:rsidTr="00AD3E55">
        <w:tc>
          <w:tcPr>
            <w:tcW w:w="9641" w:type="dxa"/>
            <w:gridSpan w:val="9"/>
            <w:tcBorders>
              <w:top w:val="nil"/>
              <w:left w:val="single" w:sz="4" w:space="0" w:color="auto"/>
              <w:bottom w:val="nil"/>
              <w:right w:val="single" w:sz="4" w:space="0" w:color="auto"/>
            </w:tcBorders>
            <w:hideMark/>
          </w:tcPr>
          <w:p w14:paraId="7BB54205" w14:textId="77777777" w:rsidR="00AD3E55" w:rsidRDefault="00AD3E55">
            <w:pPr>
              <w:pStyle w:val="CRCoverPage"/>
              <w:spacing w:after="0"/>
              <w:jc w:val="center"/>
              <w:rPr>
                <w:noProof/>
              </w:rPr>
            </w:pPr>
            <w:r>
              <w:rPr>
                <w:b/>
                <w:noProof/>
                <w:sz w:val="32"/>
              </w:rPr>
              <w:t>CHANGE REQUEST</w:t>
            </w:r>
          </w:p>
        </w:tc>
      </w:tr>
      <w:tr w:rsidR="00AD3E55" w14:paraId="5A748A86" w14:textId="77777777" w:rsidTr="00AD3E55">
        <w:tc>
          <w:tcPr>
            <w:tcW w:w="9641" w:type="dxa"/>
            <w:gridSpan w:val="9"/>
            <w:tcBorders>
              <w:top w:val="nil"/>
              <w:left w:val="single" w:sz="4" w:space="0" w:color="auto"/>
              <w:bottom w:val="nil"/>
              <w:right w:val="single" w:sz="4" w:space="0" w:color="auto"/>
            </w:tcBorders>
          </w:tcPr>
          <w:p w14:paraId="2735EA91" w14:textId="77777777" w:rsidR="00AD3E55" w:rsidRDefault="00AD3E55">
            <w:pPr>
              <w:pStyle w:val="CRCoverPage"/>
              <w:spacing w:after="0"/>
              <w:rPr>
                <w:noProof/>
                <w:sz w:val="8"/>
                <w:szCs w:val="8"/>
              </w:rPr>
            </w:pPr>
          </w:p>
        </w:tc>
      </w:tr>
      <w:tr w:rsidR="00AD3E55" w14:paraId="5B9CB1FE" w14:textId="77777777" w:rsidTr="00AD3E55">
        <w:tc>
          <w:tcPr>
            <w:tcW w:w="142" w:type="dxa"/>
            <w:tcBorders>
              <w:top w:val="nil"/>
              <w:left w:val="single" w:sz="4" w:space="0" w:color="auto"/>
              <w:bottom w:val="nil"/>
              <w:right w:val="nil"/>
            </w:tcBorders>
          </w:tcPr>
          <w:p w14:paraId="43F32C51" w14:textId="77777777" w:rsidR="00AD3E55" w:rsidRDefault="00AD3E55">
            <w:pPr>
              <w:pStyle w:val="CRCoverPage"/>
              <w:spacing w:after="0"/>
              <w:jc w:val="right"/>
              <w:rPr>
                <w:noProof/>
              </w:rPr>
            </w:pPr>
          </w:p>
        </w:tc>
        <w:tc>
          <w:tcPr>
            <w:tcW w:w="1559" w:type="dxa"/>
            <w:shd w:val="pct30" w:color="FFFF00" w:fill="auto"/>
            <w:hideMark/>
          </w:tcPr>
          <w:p w14:paraId="62F80002" w14:textId="77777777" w:rsidR="00AD3E55" w:rsidRDefault="00000000">
            <w:pPr>
              <w:pStyle w:val="CRCoverPage"/>
              <w:spacing w:after="0"/>
              <w:jc w:val="right"/>
              <w:rPr>
                <w:b/>
                <w:noProof/>
                <w:sz w:val="28"/>
              </w:rPr>
            </w:pPr>
            <w:fldSimple w:instr=" DOCPROPERTY  Spec#  \* MERGEFORMAT ">
              <w:r w:rsidR="00AD3E55">
                <w:rPr>
                  <w:b/>
                  <w:noProof/>
                  <w:sz w:val="28"/>
                </w:rPr>
                <w:t>38.101-4</w:t>
              </w:r>
            </w:fldSimple>
          </w:p>
        </w:tc>
        <w:tc>
          <w:tcPr>
            <w:tcW w:w="709" w:type="dxa"/>
            <w:hideMark/>
          </w:tcPr>
          <w:p w14:paraId="5F252BBC" w14:textId="77777777" w:rsidR="00AD3E55" w:rsidRDefault="00AD3E55">
            <w:pPr>
              <w:pStyle w:val="CRCoverPage"/>
              <w:spacing w:after="0"/>
              <w:jc w:val="center"/>
              <w:rPr>
                <w:noProof/>
              </w:rPr>
            </w:pPr>
            <w:r>
              <w:rPr>
                <w:b/>
                <w:noProof/>
                <w:sz w:val="28"/>
              </w:rPr>
              <w:t>CR</w:t>
            </w:r>
          </w:p>
        </w:tc>
        <w:tc>
          <w:tcPr>
            <w:tcW w:w="1276" w:type="dxa"/>
            <w:shd w:val="pct30" w:color="FFFF00" w:fill="auto"/>
            <w:hideMark/>
          </w:tcPr>
          <w:p w14:paraId="300BB16D" w14:textId="77777777" w:rsidR="00AD3E55" w:rsidRDefault="00000000">
            <w:pPr>
              <w:pStyle w:val="CRCoverPage"/>
              <w:spacing w:after="0"/>
              <w:rPr>
                <w:noProof/>
              </w:rPr>
            </w:pPr>
            <w:fldSimple w:instr=" DOCPROPERTY  Cr#  \* MERGEFORMAT ">
              <w:r w:rsidR="00AD3E55">
                <w:rPr>
                  <w:b/>
                  <w:noProof/>
                  <w:sz w:val="28"/>
                </w:rPr>
                <w:t>0499</w:t>
              </w:r>
            </w:fldSimple>
          </w:p>
        </w:tc>
        <w:tc>
          <w:tcPr>
            <w:tcW w:w="709" w:type="dxa"/>
            <w:hideMark/>
          </w:tcPr>
          <w:p w14:paraId="4BA26C2D" w14:textId="77777777" w:rsidR="00AD3E55" w:rsidRDefault="00AD3E55">
            <w:pPr>
              <w:pStyle w:val="CRCoverPage"/>
              <w:tabs>
                <w:tab w:val="right" w:pos="625"/>
              </w:tabs>
              <w:spacing w:after="0"/>
              <w:jc w:val="center"/>
              <w:rPr>
                <w:noProof/>
              </w:rPr>
            </w:pPr>
            <w:r>
              <w:rPr>
                <w:b/>
                <w:bCs/>
                <w:noProof/>
                <w:sz w:val="28"/>
              </w:rPr>
              <w:t>rev</w:t>
            </w:r>
          </w:p>
        </w:tc>
        <w:tc>
          <w:tcPr>
            <w:tcW w:w="992" w:type="dxa"/>
            <w:shd w:val="pct30" w:color="FFFF00" w:fill="auto"/>
            <w:hideMark/>
          </w:tcPr>
          <w:p w14:paraId="311CE26D" w14:textId="2D116A30" w:rsidR="00AD3E55" w:rsidRDefault="008214A6">
            <w:pPr>
              <w:pStyle w:val="CRCoverPage"/>
              <w:spacing w:after="0"/>
              <w:jc w:val="center"/>
              <w:rPr>
                <w:b/>
                <w:noProof/>
              </w:rPr>
            </w:pPr>
            <w:r w:rsidRPr="008214A6">
              <w:rPr>
                <w:b/>
                <w:noProof/>
                <w:sz w:val="28"/>
              </w:rPr>
              <w:t>1</w:t>
            </w:r>
          </w:p>
        </w:tc>
        <w:tc>
          <w:tcPr>
            <w:tcW w:w="2410" w:type="dxa"/>
            <w:hideMark/>
          </w:tcPr>
          <w:p w14:paraId="3C272E8A" w14:textId="77777777" w:rsidR="00AD3E55" w:rsidRDefault="00AD3E5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6312DCA" w14:textId="77777777" w:rsidR="00AD3E55" w:rsidRDefault="00000000">
            <w:pPr>
              <w:pStyle w:val="CRCoverPage"/>
              <w:spacing w:after="0"/>
              <w:jc w:val="center"/>
              <w:rPr>
                <w:noProof/>
                <w:sz w:val="28"/>
              </w:rPr>
            </w:pPr>
            <w:fldSimple w:instr=" DOCPROPERTY  Version  \* MERGEFORMAT ">
              <w:r w:rsidR="00AD3E55">
                <w:rPr>
                  <w:b/>
                  <w:noProof/>
                  <w:sz w:val="28"/>
                </w:rPr>
                <w:t>17.11.0</w:t>
              </w:r>
            </w:fldSimple>
          </w:p>
        </w:tc>
        <w:tc>
          <w:tcPr>
            <w:tcW w:w="143" w:type="dxa"/>
            <w:tcBorders>
              <w:top w:val="nil"/>
              <w:left w:val="nil"/>
              <w:bottom w:val="nil"/>
              <w:right w:val="single" w:sz="4" w:space="0" w:color="auto"/>
            </w:tcBorders>
          </w:tcPr>
          <w:p w14:paraId="67B66710" w14:textId="77777777" w:rsidR="00AD3E55" w:rsidRDefault="00AD3E55">
            <w:pPr>
              <w:pStyle w:val="CRCoverPage"/>
              <w:spacing w:after="0"/>
              <w:rPr>
                <w:noProof/>
              </w:rPr>
            </w:pPr>
          </w:p>
        </w:tc>
      </w:tr>
      <w:tr w:rsidR="00AD3E55" w14:paraId="3A615E48" w14:textId="77777777" w:rsidTr="00AD3E55">
        <w:tc>
          <w:tcPr>
            <w:tcW w:w="9641" w:type="dxa"/>
            <w:gridSpan w:val="9"/>
            <w:tcBorders>
              <w:top w:val="nil"/>
              <w:left w:val="single" w:sz="4" w:space="0" w:color="auto"/>
              <w:bottom w:val="nil"/>
              <w:right w:val="single" w:sz="4" w:space="0" w:color="auto"/>
            </w:tcBorders>
          </w:tcPr>
          <w:p w14:paraId="25654DAB" w14:textId="77777777" w:rsidR="00AD3E55" w:rsidRDefault="00AD3E55">
            <w:pPr>
              <w:pStyle w:val="CRCoverPage"/>
              <w:spacing w:after="0"/>
              <w:rPr>
                <w:noProof/>
              </w:rPr>
            </w:pPr>
          </w:p>
        </w:tc>
      </w:tr>
      <w:tr w:rsidR="00AD3E55" w14:paraId="4DD74433" w14:textId="77777777" w:rsidTr="00AD3E55">
        <w:tc>
          <w:tcPr>
            <w:tcW w:w="9641" w:type="dxa"/>
            <w:gridSpan w:val="9"/>
            <w:tcBorders>
              <w:top w:val="single" w:sz="4" w:space="0" w:color="auto"/>
              <w:left w:val="nil"/>
              <w:bottom w:val="nil"/>
              <w:right w:val="nil"/>
            </w:tcBorders>
            <w:hideMark/>
          </w:tcPr>
          <w:p w14:paraId="446ABCBC" w14:textId="77777777" w:rsidR="00AD3E55" w:rsidRDefault="00AD3E5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D3E55" w14:paraId="437BF1B1" w14:textId="77777777" w:rsidTr="00AD3E55">
        <w:tc>
          <w:tcPr>
            <w:tcW w:w="9641" w:type="dxa"/>
            <w:gridSpan w:val="9"/>
          </w:tcPr>
          <w:p w14:paraId="56603271" w14:textId="77777777" w:rsidR="00AD3E55" w:rsidRDefault="00AD3E55">
            <w:pPr>
              <w:pStyle w:val="CRCoverPage"/>
              <w:spacing w:after="0"/>
              <w:rPr>
                <w:noProof/>
                <w:sz w:val="8"/>
                <w:szCs w:val="8"/>
              </w:rPr>
            </w:pPr>
          </w:p>
        </w:tc>
      </w:tr>
    </w:tbl>
    <w:p w14:paraId="04F3E893" w14:textId="77777777" w:rsidR="00AD3E55" w:rsidRDefault="00AD3E55" w:rsidP="00AD3E55">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D3E55" w14:paraId="20F244F9" w14:textId="77777777" w:rsidTr="00AD3E55">
        <w:tc>
          <w:tcPr>
            <w:tcW w:w="2835" w:type="dxa"/>
            <w:hideMark/>
          </w:tcPr>
          <w:p w14:paraId="1C2DF7A4" w14:textId="77777777" w:rsidR="00AD3E55" w:rsidRDefault="00AD3E55">
            <w:pPr>
              <w:pStyle w:val="CRCoverPage"/>
              <w:tabs>
                <w:tab w:val="right" w:pos="2751"/>
              </w:tabs>
              <w:spacing w:after="0"/>
              <w:rPr>
                <w:b/>
                <w:i/>
                <w:noProof/>
              </w:rPr>
            </w:pPr>
            <w:r>
              <w:rPr>
                <w:b/>
                <w:i/>
                <w:noProof/>
              </w:rPr>
              <w:t>Proposed change affects:</w:t>
            </w:r>
          </w:p>
        </w:tc>
        <w:tc>
          <w:tcPr>
            <w:tcW w:w="1418" w:type="dxa"/>
            <w:hideMark/>
          </w:tcPr>
          <w:p w14:paraId="2A8216D0" w14:textId="77777777" w:rsidR="00AD3E55" w:rsidRDefault="00AD3E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1E0EF" w14:textId="77777777" w:rsidR="00AD3E55" w:rsidRDefault="00AD3E55">
            <w:pPr>
              <w:pStyle w:val="CRCoverPage"/>
              <w:spacing w:after="0"/>
              <w:jc w:val="center"/>
              <w:rPr>
                <w:b/>
                <w:caps/>
                <w:noProof/>
              </w:rPr>
            </w:pPr>
          </w:p>
        </w:tc>
        <w:tc>
          <w:tcPr>
            <w:tcW w:w="709" w:type="dxa"/>
            <w:tcBorders>
              <w:top w:val="nil"/>
              <w:left w:val="single" w:sz="4" w:space="0" w:color="auto"/>
              <w:bottom w:val="nil"/>
              <w:right w:val="nil"/>
            </w:tcBorders>
            <w:hideMark/>
          </w:tcPr>
          <w:p w14:paraId="520F1394" w14:textId="77777777" w:rsidR="00AD3E55" w:rsidRDefault="00AD3E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6EFE0B" w14:textId="465F7ABF" w:rsidR="00AD3E55" w:rsidRDefault="009926E6">
            <w:pPr>
              <w:pStyle w:val="CRCoverPage"/>
              <w:spacing w:after="0"/>
              <w:jc w:val="center"/>
              <w:rPr>
                <w:b/>
                <w:caps/>
                <w:noProof/>
              </w:rPr>
            </w:pPr>
            <w:r>
              <w:rPr>
                <w:b/>
                <w:caps/>
                <w:noProof/>
                <w:lang w:eastAsia="zh-CN"/>
              </w:rPr>
              <w:t>X</w:t>
            </w:r>
          </w:p>
        </w:tc>
        <w:tc>
          <w:tcPr>
            <w:tcW w:w="2126" w:type="dxa"/>
            <w:hideMark/>
          </w:tcPr>
          <w:p w14:paraId="6814A756" w14:textId="77777777" w:rsidR="00AD3E55" w:rsidRDefault="00AD3E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64890C" w14:textId="77777777" w:rsidR="00AD3E55" w:rsidRDefault="00AD3E55">
            <w:pPr>
              <w:pStyle w:val="CRCoverPage"/>
              <w:spacing w:after="0"/>
              <w:jc w:val="center"/>
              <w:rPr>
                <w:b/>
                <w:caps/>
                <w:noProof/>
              </w:rPr>
            </w:pPr>
          </w:p>
        </w:tc>
        <w:tc>
          <w:tcPr>
            <w:tcW w:w="1418" w:type="dxa"/>
            <w:hideMark/>
          </w:tcPr>
          <w:p w14:paraId="5AEA8665" w14:textId="77777777" w:rsidR="00AD3E55" w:rsidRDefault="00AD3E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2C667" w14:textId="77777777" w:rsidR="00AD3E55" w:rsidRDefault="00AD3E55">
            <w:pPr>
              <w:pStyle w:val="CRCoverPage"/>
              <w:spacing w:after="0"/>
              <w:jc w:val="center"/>
              <w:rPr>
                <w:b/>
                <w:bCs/>
                <w:caps/>
                <w:noProof/>
              </w:rPr>
            </w:pPr>
          </w:p>
        </w:tc>
      </w:tr>
    </w:tbl>
    <w:p w14:paraId="094CB923" w14:textId="77777777" w:rsidR="00AD3E55" w:rsidRDefault="00AD3E55" w:rsidP="00AD3E55">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D3E55" w14:paraId="119408C8" w14:textId="77777777" w:rsidTr="00AD3E55">
        <w:tc>
          <w:tcPr>
            <w:tcW w:w="9640" w:type="dxa"/>
            <w:gridSpan w:val="11"/>
          </w:tcPr>
          <w:p w14:paraId="5F671B6D" w14:textId="77777777" w:rsidR="00AD3E55" w:rsidRDefault="00AD3E55">
            <w:pPr>
              <w:pStyle w:val="CRCoverPage"/>
              <w:spacing w:after="0"/>
              <w:rPr>
                <w:noProof/>
                <w:sz w:val="8"/>
                <w:szCs w:val="8"/>
              </w:rPr>
            </w:pPr>
          </w:p>
        </w:tc>
      </w:tr>
      <w:tr w:rsidR="00AD3E55" w14:paraId="0A4BEFD9" w14:textId="77777777" w:rsidTr="00AD3E55">
        <w:tc>
          <w:tcPr>
            <w:tcW w:w="1843" w:type="dxa"/>
            <w:tcBorders>
              <w:top w:val="single" w:sz="4" w:space="0" w:color="auto"/>
              <w:left w:val="single" w:sz="4" w:space="0" w:color="auto"/>
              <w:bottom w:val="nil"/>
              <w:right w:val="nil"/>
            </w:tcBorders>
            <w:hideMark/>
          </w:tcPr>
          <w:p w14:paraId="77218E82" w14:textId="77777777" w:rsidR="00AD3E55" w:rsidRDefault="00AD3E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6517B9" w14:textId="77777777" w:rsidR="00AD3E55" w:rsidRDefault="00000000">
            <w:pPr>
              <w:pStyle w:val="CRCoverPage"/>
              <w:spacing w:after="0"/>
              <w:ind w:left="100"/>
              <w:rPr>
                <w:noProof/>
              </w:rPr>
            </w:pPr>
            <w:fldSimple w:instr=" DOCPROPERTY  CrTitle  \* MERGEFORMAT ">
              <w:r w:rsidR="00AD3E55">
                <w:t>(NR_redcap-Perf) CR to TS38.101-4: Corrections on RedCap SDR test cases (Rel-17)</w:t>
              </w:r>
            </w:fldSimple>
          </w:p>
        </w:tc>
      </w:tr>
      <w:tr w:rsidR="00AD3E55" w14:paraId="6EADC6B3" w14:textId="77777777" w:rsidTr="00AD3E55">
        <w:tc>
          <w:tcPr>
            <w:tcW w:w="1843" w:type="dxa"/>
            <w:tcBorders>
              <w:top w:val="nil"/>
              <w:left w:val="single" w:sz="4" w:space="0" w:color="auto"/>
              <w:bottom w:val="nil"/>
              <w:right w:val="nil"/>
            </w:tcBorders>
          </w:tcPr>
          <w:p w14:paraId="1E3D10EE" w14:textId="77777777" w:rsidR="00AD3E55" w:rsidRDefault="00AD3E5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BF3DAC" w14:textId="77777777" w:rsidR="00AD3E55" w:rsidRDefault="00AD3E55">
            <w:pPr>
              <w:pStyle w:val="CRCoverPage"/>
              <w:spacing w:after="0"/>
              <w:rPr>
                <w:noProof/>
                <w:sz w:val="8"/>
                <w:szCs w:val="8"/>
              </w:rPr>
            </w:pPr>
          </w:p>
        </w:tc>
      </w:tr>
      <w:tr w:rsidR="00AD3E55" w14:paraId="24D7EAFF" w14:textId="77777777" w:rsidTr="00AD3E55">
        <w:tc>
          <w:tcPr>
            <w:tcW w:w="1843" w:type="dxa"/>
            <w:tcBorders>
              <w:top w:val="nil"/>
              <w:left w:val="single" w:sz="4" w:space="0" w:color="auto"/>
              <w:bottom w:val="nil"/>
              <w:right w:val="nil"/>
            </w:tcBorders>
            <w:hideMark/>
          </w:tcPr>
          <w:p w14:paraId="1BACAB5A" w14:textId="77777777" w:rsidR="00AD3E55" w:rsidRDefault="00AD3E5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A366BF1" w14:textId="77777777" w:rsidR="00AD3E55" w:rsidRDefault="00000000">
            <w:pPr>
              <w:pStyle w:val="CRCoverPage"/>
              <w:spacing w:after="0"/>
              <w:ind w:left="100"/>
              <w:rPr>
                <w:noProof/>
              </w:rPr>
            </w:pPr>
            <w:fldSimple w:instr=" DOCPROPERTY  SourceIfWg  \* MERGEFORMAT ">
              <w:r w:rsidR="00AD3E55">
                <w:rPr>
                  <w:noProof/>
                </w:rPr>
                <w:t>MediaTek inc.</w:t>
              </w:r>
            </w:fldSimple>
          </w:p>
        </w:tc>
      </w:tr>
      <w:tr w:rsidR="00AD3E55" w14:paraId="1D48B351" w14:textId="77777777" w:rsidTr="00AD3E55">
        <w:tc>
          <w:tcPr>
            <w:tcW w:w="1843" w:type="dxa"/>
            <w:tcBorders>
              <w:top w:val="nil"/>
              <w:left w:val="single" w:sz="4" w:space="0" w:color="auto"/>
              <w:bottom w:val="nil"/>
              <w:right w:val="nil"/>
            </w:tcBorders>
            <w:hideMark/>
          </w:tcPr>
          <w:p w14:paraId="0A5F0870" w14:textId="77777777" w:rsidR="00AD3E55" w:rsidRDefault="00AD3E5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AD37552" w14:textId="48FED955" w:rsidR="00AD3E55" w:rsidRDefault="00E177E9">
            <w:pPr>
              <w:pStyle w:val="CRCoverPage"/>
              <w:spacing w:after="0"/>
              <w:ind w:left="100"/>
              <w:rPr>
                <w:noProof/>
              </w:rPr>
            </w:pPr>
            <w:r>
              <w:t>R4</w:t>
            </w:r>
            <w:fldSimple w:instr=" DOCPROPERTY  SourceIfTsg  \* MERGEFORMAT "/>
          </w:p>
        </w:tc>
      </w:tr>
      <w:tr w:rsidR="00AD3E55" w14:paraId="5A9D0C60" w14:textId="77777777" w:rsidTr="00AD3E55">
        <w:tc>
          <w:tcPr>
            <w:tcW w:w="1843" w:type="dxa"/>
            <w:tcBorders>
              <w:top w:val="nil"/>
              <w:left w:val="single" w:sz="4" w:space="0" w:color="auto"/>
              <w:bottom w:val="nil"/>
              <w:right w:val="nil"/>
            </w:tcBorders>
          </w:tcPr>
          <w:p w14:paraId="0913ECE4" w14:textId="77777777" w:rsidR="00AD3E55" w:rsidRDefault="00AD3E5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C739EB9" w14:textId="77777777" w:rsidR="00AD3E55" w:rsidRDefault="00AD3E55">
            <w:pPr>
              <w:pStyle w:val="CRCoverPage"/>
              <w:spacing w:after="0"/>
              <w:rPr>
                <w:noProof/>
                <w:sz w:val="8"/>
                <w:szCs w:val="8"/>
              </w:rPr>
            </w:pPr>
          </w:p>
        </w:tc>
      </w:tr>
      <w:tr w:rsidR="00AD3E55" w14:paraId="0DA6C245" w14:textId="77777777" w:rsidTr="00AD3E55">
        <w:tc>
          <w:tcPr>
            <w:tcW w:w="1843" w:type="dxa"/>
            <w:tcBorders>
              <w:top w:val="nil"/>
              <w:left w:val="single" w:sz="4" w:space="0" w:color="auto"/>
              <w:bottom w:val="nil"/>
              <w:right w:val="nil"/>
            </w:tcBorders>
            <w:hideMark/>
          </w:tcPr>
          <w:p w14:paraId="55F0B1AA" w14:textId="77777777" w:rsidR="00AD3E55" w:rsidRDefault="00AD3E5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DDCAB17" w14:textId="77777777" w:rsidR="00AD3E55" w:rsidRDefault="00000000">
            <w:pPr>
              <w:pStyle w:val="CRCoverPage"/>
              <w:spacing w:after="0"/>
              <w:ind w:left="100"/>
              <w:rPr>
                <w:noProof/>
              </w:rPr>
            </w:pPr>
            <w:fldSimple w:instr=" DOCPROPERTY  RelatedWis  \* MERGEFORMAT ">
              <w:r w:rsidR="00AD3E55">
                <w:rPr>
                  <w:noProof/>
                </w:rPr>
                <w:t>NR_redcap-Perf</w:t>
              </w:r>
            </w:fldSimple>
          </w:p>
        </w:tc>
        <w:tc>
          <w:tcPr>
            <w:tcW w:w="567" w:type="dxa"/>
          </w:tcPr>
          <w:p w14:paraId="659C4D25" w14:textId="77777777" w:rsidR="00AD3E55" w:rsidRDefault="00AD3E55">
            <w:pPr>
              <w:pStyle w:val="CRCoverPage"/>
              <w:spacing w:after="0"/>
              <w:ind w:right="100"/>
              <w:rPr>
                <w:noProof/>
              </w:rPr>
            </w:pPr>
          </w:p>
        </w:tc>
        <w:tc>
          <w:tcPr>
            <w:tcW w:w="1417" w:type="dxa"/>
            <w:gridSpan w:val="3"/>
            <w:hideMark/>
          </w:tcPr>
          <w:p w14:paraId="384882B2" w14:textId="77777777" w:rsidR="00AD3E55" w:rsidRDefault="00AD3E5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0CAC2FA" w14:textId="77777777" w:rsidR="00AD3E55" w:rsidRDefault="00000000">
            <w:pPr>
              <w:pStyle w:val="CRCoverPage"/>
              <w:spacing w:after="0"/>
              <w:ind w:left="100"/>
              <w:rPr>
                <w:noProof/>
              </w:rPr>
            </w:pPr>
            <w:fldSimple w:instr=" DOCPROPERTY  ResDate  \* MERGEFORMAT ">
              <w:r w:rsidR="00AD3E55">
                <w:rPr>
                  <w:noProof/>
                </w:rPr>
                <w:t>2024-02-19</w:t>
              </w:r>
            </w:fldSimple>
          </w:p>
        </w:tc>
      </w:tr>
      <w:tr w:rsidR="00AD3E55" w14:paraId="2281F166" w14:textId="77777777" w:rsidTr="00AD3E55">
        <w:tc>
          <w:tcPr>
            <w:tcW w:w="1843" w:type="dxa"/>
            <w:tcBorders>
              <w:top w:val="nil"/>
              <w:left w:val="single" w:sz="4" w:space="0" w:color="auto"/>
              <w:bottom w:val="nil"/>
              <w:right w:val="nil"/>
            </w:tcBorders>
          </w:tcPr>
          <w:p w14:paraId="5177958D" w14:textId="77777777" w:rsidR="00AD3E55" w:rsidRDefault="00AD3E55">
            <w:pPr>
              <w:pStyle w:val="CRCoverPage"/>
              <w:spacing w:after="0"/>
              <w:rPr>
                <w:b/>
                <w:i/>
                <w:noProof/>
                <w:sz w:val="8"/>
                <w:szCs w:val="8"/>
              </w:rPr>
            </w:pPr>
          </w:p>
        </w:tc>
        <w:tc>
          <w:tcPr>
            <w:tcW w:w="1986" w:type="dxa"/>
            <w:gridSpan w:val="4"/>
          </w:tcPr>
          <w:p w14:paraId="73B11CCF" w14:textId="77777777" w:rsidR="00AD3E55" w:rsidRDefault="00AD3E55">
            <w:pPr>
              <w:pStyle w:val="CRCoverPage"/>
              <w:spacing w:after="0"/>
              <w:rPr>
                <w:noProof/>
                <w:sz w:val="8"/>
                <w:szCs w:val="8"/>
              </w:rPr>
            </w:pPr>
          </w:p>
        </w:tc>
        <w:tc>
          <w:tcPr>
            <w:tcW w:w="2267" w:type="dxa"/>
            <w:gridSpan w:val="2"/>
          </w:tcPr>
          <w:p w14:paraId="6CAB2230" w14:textId="77777777" w:rsidR="00AD3E55" w:rsidRDefault="00AD3E55">
            <w:pPr>
              <w:pStyle w:val="CRCoverPage"/>
              <w:spacing w:after="0"/>
              <w:rPr>
                <w:noProof/>
                <w:sz w:val="8"/>
                <w:szCs w:val="8"/>
              </w:rPr>
            </w:pPr>
          </w:p>
        </w:tc>
        <w:tc>
          <w:tcPr>
            <w:tcW w:w="1417" w:type="dxa"/>
            <w:gridSpan w:val="3"/>
          </w:tcPr>
          <w:p w14:paraId="7C4B8857" w14:textId="77777777" w:rsidR="00AD3E55" w:rsidRDefault="00AD3E55">
            <w:pPr>
              <w:pStyle w:val="CRCoverPage"/>
              <w:spacing w:after="0"/>
              <w:rPr>
                <w:noProof/>
                <w:sz w:val="8"/>
                <w:szCs w:val="8"/>
              </w:rPr>
            </w:pPr>
          </w:p>
        </w:tc>
        <w:tc>
          <w:tcPr>
            <w:tcW w:w="2127" w:type="dxa"/>
            <w:tcBorders>
              <w:top w:val="nil"/>
              <w:left w:val="nil"/>
              <w:bottom w:val="nil"/>
              <w:right w:val="single" w:sz="4" w:space="0" w:color="auto"/>
            </w:tcBorders>
          </w:tcPr>
          <w:p w14:paraId="78BA6A03" w14:textId="77777777" w:rsidR="00AD3E55" w:rsidRDefault="00AD3E55">
            <w:pPr>
              <w:pStyle w:val="CRCoverPage"/>
              <w:spacing w:after="0"/>
              <w:rPr>
                <w:noProof/>
                <w:sz w:val="8"/>
                <w:szCs w:val="8"/>
              </w:rPr>
            </w:pPr>
          </w:p>
        </w:tc>
      </w:tr>
      <w:tr w:rsidR="00AD3E55" w14:paraId="12D9119D" w14:textId="77777777" w:rsidTr="00AD3E55">
        <w:trPr>
          <w:cantSplit/>
        </w:trPr>
        <w:tc>
          <w:tcPr>
            <w:tcW w:w="1843" w:type="dxa"/>
            <w:tcBorders>
              <w:top w:val="nil"/>
              <w:left w:val="single" w:sz="4" w:space="0" w:color="auto"/>
              <w:bottom w:val="nil"/>
              <w:right w:val="nil"/>
            </w:tcBorders>
            <w:hideMark/>
          </w:tcPr>
          <w:p w14:paraId="6E1696B7" w14:textId="77777777" w:rsidR="00AD3E55" w:rsidRDefault="00AD3E55">
            <w:pPr>
              <w:pStyle w:val="CRCoverPage"/>
              <w:tabs>
                <w:tab w:val="right" w:pos="1759"/>
              </w:tabs>
              <w:spacing w:after="0"/>
              <w:rPr>
                <w:b/>
                <w:i/>
                <w:noProof/>
              </w:rPr>
            </w:pPr>
            <w:r>
              <w:rPr>
                <w:b/>
                <w:i/>
                <w:noProof/>
              </w:rPr>
              <w:t>Category:</w:t>
            </w:r>
          </w:p>
        </w:tc>
        <w:tc>
          <w:tcPr>
            <w:tcW w:w="851" w:type="dxa"/>
            <w:shd w:val="pct30" w:color="FFFF00" w:fill="auto"/>
            <w:hideMark/>
          </w:tcPr>
          <w:p w14:paraId="73A0E150" w14:textId="77777777" w:rsidR="00AD3E55" w:rsidRDefault="00000000">
            <w:pPr>
              <w:pStyle w:val="CRCoverPage"/>
              <w:spacing w:after="0"/>
              <w:ind w:left="100" w:right="-609"/>
              <w:rPr>
                <w:b/>
                <w:noProof/>
              </w:rPr>
            </w:pPr>
            <w:fldSimple w:instr=" DOCPROPERTY  Cat  \* MERGEFORMAT ">
              <w:r w:rsidR="00AD3E55">
                <w:rPr>
                  <w:b/>
                  <w:noProof/>
                </w:rPr>
                <w:t>F</w:t>
              </w:r>
            </w:fldSimple>
          </w:p>
        </w:tc>
        <w:tc>
          <w:tcPr>
            <w:tcW w:w="3402" w:type="dxa"/>
            <w:gridSpan w:val="5"/>
          </w:tcPr>
          <w:p w14:paraId="7DF0BD8F" w14:textId="77777777" w:rsidR="00AD3E55" w:rsidRDefault="00AD3E55">
            <w:pPr>
              <w:pStyle w:val="CRCoverPage"/>
              <w:spacing w:after="0"/>
              <w:rPr>
                <w:noProof/>
              </w:rPr>
            </w:pPr>
          </w:p>
        </w:tc>
        <w:tc>
          <w:tcPr>
            <w:tcW w:w="1417" w:type="dxa"/>
            <w:gridSpan w:val="3"/>
            <w:hideMark/>
          </w:tcPr>
          <w:p w14:paraId="17A50EC3" w14:textId="77777777" w:rsidR="00AD3E55" w:rsidRDefault="00AD3E5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2341367" w14:textId="77777777" w:rsidR="00AD3E55" w:rsidRDefault="00000000">
            <w:pPr>
              <w:pStyle w:val="CRCoverPage"/>
              <w:spacing w:after="0"/>
              <w:ind w:left="100"/>
              <w:rPr>
                <w:noProof/>
              </w:rPr>
            </w:pPr>
            <w:fldSimple w:instr=" DOCPROPERTY  Release  \* MERGEFORMAT ">
              <w:r w:rsidR="00AD3E55">
                <w:rPr>
                  <w:noProof/>
                </w:rPr>
                <w:t>Rel-17</w:t>
              </w:r>
            </w:fldSimple>
          </w:p>
        </w:tc>
      </w:tr>
      <w:tr w:rsidR="00AD3E55" w14:paraId="33593586" w14:textId="77777777" w:rsidTr="00AD3E55">
        <w:tc>
          <w:tcPr>
            <w:tcW w:w="1843" w:type="dxa"/>
            <w:tcBorders>
              <w:top w:val="nil"/>
              <w:left w:val="single" w:sz="4" w:space="0" w:color="auto"/>
              <w:bottom w:val="single" w:sz="4" w:space="0" w:color="auto"/>
              <w:right w:val="nil"/>
            </w:tcBorders>
          </w:tcPr>
          <w:p w14:paraId="2C857A8B" w14:textId="77777777" w:rsidR="00AD3E55" w:rsidRDefault="00AD3E55">
            <w:pPr>
              <w:pStyle w:val="CRCoverPage"/>
              <w:spacing w:after="0"/>
              <w:rPr>
                <w:b/>
                <w:i/>
                <w:noProof/>
              </w:rPr>
            </w:pPr>
          </w:p>
        </w:tc>
        <w:tc>
          <w:tcPr>
            <w:tcW w:w="4677" w:type="dxa"/>
            <w:gridSpan w:val="8"/>
            <w:tcBorders>
              <w:top w:val="nil"/>
              <w:left w:val="nil"/>
              <w:bottom w:val="single" w:sz="4" w:space="0" w:color="auto"/>
              <w:right w:val="nil"/>
            </w:tcBorders>
            <w:hideMark/>
          </w:tcPr>
          <w:p w14:paraId="17BAFD6A" w14:textId="77777777" w:rsidR="00AD3E55" w:rsidRDefault="00AD3E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899F4" w14:textId="77777777" w:rsidR="00AD3E55" w:rsidRDefault="00AD3E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572CAA" w14:textId="77777777" w:rsidR="00AD3E55" w:rsidRDefault="00AD3E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3E55" w14:paraId="68794B06" w14:textId="77777777" w:rsidTr="00AD3E55">
        <w:tc>
          <w:tcPr>
            <w:tcW w:w="1843" w:type="dxa"/>
          </w:tcPr>
          <w:p w14:paraId="00671F43" w14:textId="77777777" w:rsidR="00AD3E55" w:rsidRDefault="00AD3E55">
            <w:pPr>
              <w:pStyle w:val="CRCoverPage"/>
              <w:spacing w:after="0"/>
              <w:rPr>
                <w:b/>
                <w:i/>
                <w:noProof/>
                <w:sz w:val="8"/>
                <w:szCs w:val="8"/>
              </w:rPr>
            </w:pPr>
          </w:p>
        </w:tc>
        <w:tc>
          <w:tcPr>
            <w:tcW w:w="7797" w:type="dxa"/>
            <w:gridSpan w:val="10"/>
          </w:tcPr>
          <w:p w14:paraId="0F270F0E" w14:textId="77777777" w:rsidR="00AD3E55" w:rsidRDefault="00AD3E55">
            <w:pPr>
              <w:pStyle w:val="CRCoverPage"/>
              <w:spacing w:after="0"/>
              <w:rPr>
                <w:noProof/>
                <w:sz w:val="8"/>
                <w:szCs w:val="8"/>
              </w:rPr>
            </w:pPr>
          </w:p>
        </w:tc>
      </w:tr>
      <w:tr w:rsidR="00AD3E55" w14:paraId="4FBE70F0" w14:textId="77777777" w:rsidTr="00AD3E55">
        <w:tc>
          <w:tcPr>
            <w:tcW w:w="2694" w:type="dxa"/>
            <w:gridSpan w:val="2"/>
            <w:tcBorders>
              <w:top w:val="single" w:sz="4" w:space="0" w:color="auto"/>
              <w:left w:val="single" w:sz="4" w:space="0" w:color="auto"/>
              <w:bottom w:val="nil"/>
              <w:right w:val="nil"/>
            </w:tcBorders>
            <w:hideMark/>
          </w:tcPr>
          <w:p w14:paraId="10402391" w14:textId="77777777" w:rsidR="00AD3E55" w:rsidRDefault="00AD3E5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14EEB10" w14:textId="77777777" w:rsidR="007D2026" w:rsidRDefault="007D2026" w:rsidP="007D2026">
            <w:pPr>
              <w:pStyle w:val="CRCoverPage"/>
              <w:numPr>
                <w:ilvl w:val="0"/>
                <w:numId w:val="23"/>
              </w:numPr>
              <w:spacing w:after="0"/>
              <w:rPr>
                <w:noProof/>
                <w:lang w:eastAsia="zh-TW"/>
              </w:rPr>
            </w:pPr>
            <w:r>
              <w:rPr>
                <w:noProof/>
                <w:lang w:eastAsia="zh-TW"/>
              </w:rPr>
              <w:t>For FR1 RedCap SDR tests, there are descriptions for antenna configutaion in Caluse 5.5.1 but no antenna configuration for RedCap in Table 5.5A-1.</w:t>
            </w:r>
          </w:p>
          <w:p w14:paraId="07A13D6F" w14:textId="5CB1852D" w:rsidR="00AD3E55" w:rsidRDefault="007D2026" w:rsidP="007D2026">
            <w:pPr>
              <w:pStyle w:val="CRCoverPage"/>
              <w:numPr>
                <w:ilvl w:val="0"/>
                <w:numId w:val="23"/>
              </w:numPr>
              <w:spacing w:after="0"/>
              <w:rPr>
                <w:noProof/>
                <w:lang w:eastAsia="zh-TW"/>
              </w:rPr>
            </w:pPr>
            <w:r>
              <w:rPr>
                <w:noProof/>
                <w:lang w:eastAsia="zh-TW"/>
              </w:rPr>
              <w:t>For FR2 RedCap SDR tests, there are antenna configuration in Table 7.5A.1-1 but no descriptions for antenna configutaion for RedCap in Caluse 7.5.1.</w:t>
            </w:r>
          </w:p>
        </w:tc>
      </w:tr>
      <w:tr w:rsidR="00AD3E55" w14:paraId="74C6E817" w14:textId="77777777" w:rsidTr="00AD3E55">
        <w:tc>
          <w:tcPr>
            <w:tcW w:w="2694" w:type="dxa"/>
            <w:gridSpan w:val="2"/>
            <w:tcBorders>
              <w:top w:val="nil"/>
              <w:left w:val="single" w:sz="4" w:space="0" w:color="auto"/>
              <w:bottom w:val="nil"/>
              <w:right w:val="nil"/>
            </w:tcBorders>
          </w:tcPr>
          <w:p w14:paraId="57FF8812" w14:textId="77777777" w:rsidR="00AD3E55" w:rsidRDefault="00AD3E55">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13EF10" w14:textId="77777777" w:rsidR="00AD3E55" w:rsidRDefault="00AD3E55">
            <w:pPr>
              <w:pStyle w:val="CRCoverPage"/>
              <w:spacing w:after="0"/>
              <w:rPr>
                <w:noProof/>
                <w:sz w:val="8"/>
                <w:szCs w:val="8"/>
              </w:rPr>
            </w:pPr>
          </w:p>
        </w:tc>
      </w:tr>
      <w:tr w:rsidR="00AD3E55" w14:paraId="08B0C9C7" w14:textId="77777777" w:rsidTr="00AD3E55">
        <w:tc>
          <w:tcPr>
            <w:tcW w:w="2694" w:type="dxa"/>
            <w:gridSpan w:val="2"/>
            <w:tcBorders>
              <w:top w:val="nil"/>
              <w:left w:val="single" w:sz="4" w:space="0" w:color="auto"/>
              <w:bottom w:val="nil"/>
              <w:right w:val="nil"/>
            </w:tcBorders>
            <w:hideMark/>
          </w:tcPr>
          <w:p w14:paraId="0DC2ABCD" w14:textId="77777777" w:rsidR="00AD3E55" w:rsidRDefault="00AD3E55">
            <w:pPr>
              <w:pStyle w:val="CRCoverPage"/>
              <w:tabs>
                <w:tab w:val="right" w:pos="2184"/>
              </w:tabs>
              <w:spacing w:after="0"/>
              <w:rPr>
                <w:b/>
                <w:i/>
                <w:noProof/>
              </w:rPr>
            </w:pPr>
            <w:bookmarkStart w:id="0" w:name="_Hlk160024089"/>
            <w:r>
              <w:rPr>
                <w:b/>
                <w:i/>
                <w:noProof/>
              </w:rPr>
              <w:t>Summary of change:</w:t>
            </w:r>
          </w:p>
        </w:tc>
        <w:tc>
          <w:tcPr>
            <w:tcW w:w="6946" w:type="dxa"/>
            <w:gridSpan w:val="9"/>
            <w:tcBorders>
              <w:top w:val="nil"/>
              <w:left w:val="nil"/>
              <w:bottom w:val="nil"/>
              <w:right w:val="single" w:sz="4" w:space="0" w:color="auto"/>
            </w:tcBorders>
            <w:shd w:val="pct30" w:color="FFFF00" w:fill="auto"/>
          </w:tcPr>
          <w:p w14:paraId="428F9C7F" w14:textId="77777777" w:rsidR="00AD3E55" w:rsidRDefault="00AE4890" w:rsidP="007D2026">
            <w:pPr>
              <w:pStyle w:val="CRCoverPage"/>
              <w:numPr>
                <w:ilvl w:val="0"/>
                <w:numId w:val="23"/>
              </w:numPr>
              <w:spacing w:after="0"/>
              <w:rPr>
                <w:noProof/>
                <w:lang w:eastAsia="zh-TW"/>
              </w:rPr>
            </w:pPr>
            <w:bookmarkStart w:id="1" w:name="OLE_LINK1"/>
            <w:r>
              <w:rPr>
                <w:rFonts w:hint="eastAsia"/>
                <w:noProof/>
                <w:lang w:eastAsia="zh-TW"/>
              </w:rPr>
              <w:t>A</w:t>
            </w:r>
            <w:r>
              <w:rPr>
                <w:noProof/>
                <w:lang w:eastAsia="zh-TW"/>
              </w:rPr>
              <w:t xml:space="preserve">dd 1x1 for Redcap in the </w:t>
            </w:r>
            <w:bookmarkStart w:id="2" w:name="OLE_LINK9"/>
            <w:r>
              <w:rPr>
                <w:noProof/>
                <w:lang w:eastAsia="zh-TW"/>
              </w:rPr>
              <w:t xml:space="preserve">field of </w:t>
            </w:r>
            <w:r w:rsidRPr="00AE4890">
              <w:rPr>
                <w:noProof/>
                <w:lang w:eastAsia="zh-TW"/>
              </w:rPr>
              <w:t>Antenna configuration</w:t>
            </w:r>
            <w:r>
              <w:rPr>
                <w:noProof/>
                <w:lang w:eastAsia="zh-TW"/>
              </w:rPr>
              <w:t xml:space="preserve"> in </w:t>
            </w:r>
            <w:bookmarkStart w:id="3" w:name="OLE_LINK2"/>
            <w:r w:rsidRPr="00AE4890">
              <w:rPr>
                <w:noProof/>
                <w:lang w:eastAsia="zh-TW"/>
              </w:rPr>
              <w:t>Table 5.5A-1</w:t>
            </w:r>
            <w:bookmarkEnd w:id="2"/>
            <w:bookmarkEnd w:id="3"/>
          </w:p>
          <w:p w14:paraId="738B6A77" w14:textId="77777777" w:rsidR="00B86D91" w:rsidRDefault="00B86D91" w:rsidP="007D2026">
            <w:pPr>
              <w:pStyle w:val="CRCoverPage"/>
              <w:numPr>
                <w:ilvl w:val="0"/>
                <w:numId w:val="23"/>
              </w:numPr>
              <w:spacing w:after="0"/>
              <w:rPr>
                <w:noProof/>
                <w:lang w:eastAsia="zh-TW"/>
              </w:rPr>
            </w:pPr>
            <w:r>
              <w:rPr>
                <w:noProof/>
                <w:lang w:eastAsia="zh-TW"/>
              </w:rPr>
              <w:t>For FR2 RedCap SDR tests, add descriptions for antenna configutaion for RedCap in Caluse 7.5.1.</w:t>
            </w:r>
          </w:p>
          <w:p w14:paraId="004596A4" w14:textId="2BE80EF0" w:rsidR="00B86D91" w:rsidRDefault="00B86D91" w:rsidP="007D2026">
            <w:pPr>
              <w:pStyle w:val="CRCoverPage"/>
              <w:numPr>
                <w:ilvl w:val="0"/>
                <w:numId w:val="23"/>
              </w:numPr>
              <w:spacing w:after="0"/>
              <w:rPr>
                <w:noProof/>
                <w:lang w:eastAsia="zh-TW"/>
              </w:rPr>
            </w:pPr>
            <w:r>
              <w:rPr>
                <w:rFonts w:hint="eastAsia"/>
                <w:noProof/>
                <w:lang w:eastAsia="zh-TW"/>
              </w:rPr>
              <w:t>D</w:t>
            </w:r>
            <w:r>
              <w:rPr>
                <w:noProof/>
                <w:lang w:eastAsia="zh-TW"/>
              </w:rPr>
              <w:t xml:space="preserve">elete the field of Antenna configuration for Redcap in </w:t>
            </w:r>
            <w:r>
              <w:t>Table 7.5A.1-1</w:t>
            </w:r>
            <w:bookmarkEnd w:id="1"/>
          </w:p>
        </w:tc>
      </w:tr>
      <w:bookmarkEnd w:id="0"/>
      <w:tr w:rsidR="00AD3E55" w14:paraId="000D4CD7" w14:textId="77777777" w:rsidTr="00AD3E55">
        <w:tc>
          <w:tcPr>
            <w:tcW w:w="2694" w:type="dxa"/>
            <w:gridSpan w:val="2"/>
            <w:tcBorders>
              <w:top w:val="nil"/>
              <w:left w:val="single" w:sz="4" w:space="0" w:color="auto"/>
              <w:bottom w:val="nil"/>
              <w:right w:val="nil"/>
            </w:tcBorders>
          </w:tcPr>
          <w:p w14:paraId="0139939E" w14:textId="77777777" w:rsidR="00AD3E55" w:rsidRDefault="00AD3E5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E0B85B" w14:textId="77777777" w:rsidR="00AD3E55" w:rsidRDefault="00AD3E55">
            <w:pPr>
              <w:pStyle w:val="CRCoverPage"/>
              <w:spacing w:after="0"/>
              <w:rPr>
                <w:noProof/>
                <w:sz w:val="8"/>
                <w:szCs w:val="8"/>
              </w:rPr>
            </w:pPr>
          </w:p>
        </w:tc>
      </w:tr>
      <w:tr w:rsidR="00AD3E55" w14:paraId="20D01AE8" w14:textId="77777777" w:rsidTr="00AD3E55">
        <w:tc>
          <w:tcPr>
            <w:tcW w:w="2694" w:type="dxa"/>
            <w:gridSpan w:val="2"/>
            <w:tcBorders>
              <w:top w:val="nil"/>
              <w:left w:val="single" w:sz="4" w:space="0" w:color="auto"/>
              <w:bottom w:val="single" w:sz="4" w:space="0" w:color="auto"/>
              <w:right w:val="nil"/>
            </w:tcBorders>
            <w:hideMark/>
          </w:tcPr>
          <w:p w14:paraId="19497AA4" w14:textId="77777777" w:rsidR="00AD3E55" w:rsidRDefault="00AD3E5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2F29F25" w14:textId="3D613BFD" w:rsidR="00AD3E55" w:rsidRPr="007D2026" w:rsidRDefault="007D2026" w:rsidP="007D2026">
            <w:pPr>
              <w:pStyle w:val="CRCoverPage"/>
              <w:numPr>
                <w:ilvl w:val="0"/>
                <w:numId w:val="22"/>
              </w:numPr>
              <w:ind w:left="360" w:hanging="360"/>
            </w:pPr>
            <w:r>
              <w:rPr>
                <w:noProof/>
                <w:lang w:eastAsia="zh-TW"/>
              </w:rPr>
              <w:t>It is not consistent and also not clear for FR1 and FR2 RedCap requirements.</w:t>
            </w:r>
          </w:p>
        </w:tc>
      </w:tr>
      <w:tr w:rsidR="00AD3E55" w14:paraId="205858DA" w14:textId="77777777" w:rsidTr="00AD3E55">
        <w:tc>
          <w:tcPr>
            <w:tcW w:w="2694" w:type="dxa"/>
            <w:gridSpan w:val="2"/>
          </w:tcPr>
          <w:p w14:paraId="6AA50AE9" w14:textId="77777777" w:rsidR="00AD3E55" w:rsidRDefault="00AD3E55">
            <w:pPr>
              <w:pStyle w:val="CRCoverPage"/>
              <w:spacing w:after="0"/>
              <w:rPr>
                <w:b/>
                <w:i/>
                <w:noProof/>
                <w:sz w:val="8"/>
                <w:szCs w:val="8"/>
              </w:rPr>
            </w:pPr>
          </w:p>
        </w:tc>
        <w:tc>
          <w:tcPr>
            <w:tcW w:w="6946" w:type="dxa"/>
            <w:gridSpan w:val="9"/>
          </w:tcPr>
          <w:p w14:paraId="58A07FEC" w14:textId="77777777" w:rsidR="00AD3E55" w:rsidRDefault="00AD3E55">
            <w:pPr>
              <w:pStyle w:val="CRCoverPage"/>
              <w:spacing w:after="0"/>
              <w:rPr>
                <w:noProof/>
                <w:sz w:val="8"/>
                <w:szCs w:val="8"/>
              </w:rPr>
            </w:pPr>
          </w:p>
        </w:tc>
      </w:tr>
      <w:tr w:rsidR="00AD3E55" w14:paraId="3DF7A3F5" w14:textId="77777777" w:rsidTr="00AD3E55">
        <w:tc>
          <w:tcPr>
            <w:tcW w:w="2694" w:type="dxa"/>
            <w:gridSpan w:val="2"/>
            <w:tcBorders>
              <w:top w:val="single" w:sz="4" w:space="0" w:color="auto"/>
              <w:left w:val="single" w:sz="4" w:space="0" w:color="auto"/>
              <w:bottom w:val="nil"/>
              <w:right w:val="nil"/>
            </w:tcBorders>
            <w:hideMark/>
          </w:tcPr>
          <w:p w14:paraId="78556E0C" w14:textId="77777777" w:rsidR="00AD3E55" w:rsidRDefault="00AD3E5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06BADD0" w14:textId="5F9DD082" w:rsidR="00AD3E55" w:rsidRDefault="007D2026">
            <w:pPr>
              <w:pStyle w:val="CRCoverPage"/>
              <w:spacing w:after="0"/>
              <w:ind w:left="100"/>
              <w:rPr>
                <w:noProof/>
              </w:rPr>
            </w:pPr>
            <w:r>
              <w:rPr>
                <w:noProof/>
                <w:lang w:eastAsia="zh-TW"/>
              </w:rPr>
              <w:t>5.5A.1 and 7.5.1</w:t>
            </w:r>
          </w:p>
        </w:tc>
      </w:tr>
      <w:tr w:rsidR="00AD3E55" w14:paraId="49DD79AB" w14:textId="77777777" w:rsidTr="00AD3E55">
        <w:tc>
          <w:tcPr>
            <w:tcW w:w="2694" w:type="dxa"/>
            <w:gridSpan w:val="2"/>
            <w:tcBorders>
              <w:top w:val="nil"/>
              <w:left w:val="single" w:sz="4" w:space="0" w:color="auto"/>
              <w:bottom w:val="nil"/>
              <w:right w:val="nil"/>
            </w:tcBorders>
          </w:tcPr>
          <w:p w14:paraId="6059CBF7" w14:textId="77777777" w:rsidR="00AD3E55" w:rsidRDefault="00AD3E5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F29F7D" w14:textId="77777777" w:rsidR="00AD3E55" w:rsidRDefault="00AD3E55">
            <w:pPr>
              <w:pStyle w:val="CRCoverPage"/>
              <w:spacing w:after="0"/>
              <w:rPr>
                <w:noProof/>
                <w:sz w:val="8"/>
                <w:szCs w:val="8"/>
              </w:rPr>
            </w:pPr>
          </w:p>
        </w:tc>
      </w:tr>
      <w:tr w:rsidR="00AD3E55" w14:paraId="3838182E" w14:textId="77777777" w:rsidTr="00AD3E55">
        <w:tc>
          <w:tcPr>
            <w:tcW w:w="2694" w:type="dxa"/>
            <w:gridSpan w:val="2"/>
            <w:tcBorders>
              <w:top w:val="nil"/>
              <w:left w:val="single" w:sz="4" w:space="0" w:color="auto"/>
              <w:bottom w:val="nil"/>
              <w:right w:val="nil"/>
            </w:tcBorders>
          </w:tcPr>
          <w:p w14:paraId="50916751" w14:textId="77777777" w:rsidR="00AD3E55" w:rsidRDefault="00AD3E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35723A" w14:textId="77777777" w:rsidR="00AD3E55" w:rsidRDefault="00AD3E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E6C192D" w14:textId="77777777" w:rsidR="00AD3E55" w:rsidRDefault="00AD3E55">
            <w:pPr>
              <w:pStyle w:val="CRCoverPage"/>
              <w:spacing w:after="0"/>
              <w:jc w:val="center"/>
              <w:rPr>
                <w:b/>
                <w:caps/>
                <w:noProof/>
              </w:rPr>
            </w:pPr>
            <w:r>
              <w:rPr>
                <w:b/>
                <w:caps/>
                <w:noProof/>
              </w:rPr>
              <w:t>N</w:t>
            </w:r>
          </w:p>
        </w:tc>
        <w:tc>
          <w:tcPr>
            <w:tcW w:w="2977" w:type="dxa"/>
            <w:gridSpan w:val="4"/>
          </w:tcPr>
          <w:p w14:paraId="340EA1CC" w14:textId="77777777" w:rsidR="00AD3E55" w:rsidRDefault="00AD3E5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061EFC5" w14:textId="77777777" w:rsidR="00AD3E55" w:rsidRDefault="00AD3E55">
            <w:pPr>
              <w:pStyle w:val="CRCoverPage"/>
              <w:spacing w:after="0"/>
              <w:ind w:left="99"/>
              <w:rPr>
                <w:noProof/>
              </w:rPr>
            </w:pPr>
          </w:p>
        </w:tc>
      </w:tr>
      <w:tr w:rsidR="00AD3E55" w14:paraId="1BEDBE58" w14:textId="77777777" w:rsidTr="00AD3E55">
        <w:tc>
          <w:tcPr>
            <w:tcW w:w="2694" w:type="dxa"/>
            <w:gridSpan w:val="2"/>
            <w:tcBorders>
              <w:top w:val="nil"/>
              <w:left w:val="single" w:sz="4" w:space="0" w:color="auto"/>
              <w:bottom w:val="nil"/>
              <w:right w:val="nil"/>
            </w:tcBorders>
            <w:hideMark/>
          </w:tcPr>
          <w:p w14:paraId="5B047EB7" w14:textId="77777777" w:rsidR="00AD3E55" w:rsidRDefault="00AD3E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7E22CC" w14:textId="77777777" w:rsidR="00AD3E55" w:rsidRDefault="00AD3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9D0AA" w14:textId="2FECFE2A" w:rsidR="00AD3E55" w:rsidRDefault="009926E6">
            <w:pPr>
              <w:pStyle w:val="CRCoverPage"/>
              <w:spacing w:after="0"/>
              <w:jc w:val="center"/>
              <w:rPr>
                <w:b/>
                <w:caps/>
                <w:noProof/>
              </w:rPr>
            </w:pPr>
            <w:r>
              <w:rPr>
                <w:b/>
                <w:caps/>
                <w:noProof/>
                <w:lang w:eastAsia="zh-CN"/>
              </w:rPr>
              <w:t>X</w:t>
            </w:r>
          </w:p>
        </w:tc>
        <w:tc>
          <w:tcPr>
            <w:tcW w:w="2977" w:type="dxa"/>
            <w:gridSpan w:val="4"/>
            <w:hideMark/>
          </w:tcPr>
          <w:p w14:paraId="5396DA74" w14:textId="77777777" w:rsidR="00AD3E55" w:rsidRDefault="00AD3E5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D478608" w14:textId="77777777" w:rsidR="00AD3E55" w:rsidRDefault="00AD3E55">
            <w:pPr>
              <w:pStyle w:val="CRCoverPage"/>
              <w:spacing w:after="0"/>
              <w:ind w:left="99"/>
              <w:rPr>
                <w:noProof/>
              </w:rPr>
            </w:pPr>
            <w:r>
              <w:rPr>
                <w:noProof/>
              </w:rPr>
              <w:t xml:space="preserve">TS/TR ... CR ... </w:t>
            </w:r>
          </w:p>
        </w:tc>
      </w:tr>
      <w:tr w:rsidR="00AD3E55" w14:paraId="5E56F4AF" w14:textId="77777777" w:rsidTr="00AD3E55">
        <w:tc>
          <w:tcPr>
            <w:tcW w:w="2694" w:type="dxa"/>
            <w:gridSpan w:val="2"/>
            <w:tcBorders>
              <w:top w:val="nil"/>
              <w:left w:val="single" w:sz="4" w:space="0" w:color="auto"/>
              <w:bottom w:val="nil"/>
              <w:right w:val="nil"/>
            </w:tcBorders>
            <w:hideMark/>
          </w:tcPr>
          <w:p w14:paraId="0AABFCDB" w14:textId="77777777" w:rsidR="00AD3E55" w:rsidRDefault="00AD3E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3100A98" w14:textId="4989B458" w:rsidR="00AD3E55" w:rsidRDefault="009926E6">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32311" w14:textId="77777777" w:rsidR="00AD3E55" w:rsidRDefault="00AD3E55">
            <w:pPr>
              <w:pStyle w:val="CRCoverPage"/>
              <w:spacing w:after="0"/>
              <w:jc w:val="center"/>
              <w:rPr>
                <w:b/>
                <w:caps/>
                <w:noProof/>
              </w:rPr>
            </w:pPr>
          </w:p>
        </w:tc>
        <w:tc>
          <w:tcPr>
            <w:tcW w:w="2977" w:type="dxa"/>
            <w:gridSpan w:val="4"/>
            <w:hideMark/>
          </w:tcPr>
          <w:p w14:paraId="7114FF58" w14:textId="77777777" w:rsidR="00AD3E55" w:rsidRDefault="00AD3E5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D94BE57" w14:textId="403F83D6" w:rsidR="00AD3E55" w:rsidRDefault="009926E6">
            <w:pPr>
              <w:pStyle w:val="CRCoverPage"/>
              <w:spacing w:after="0"/>
              <w:ind w:left="99"/>
              <w:rPr>
                <w:noProof/>
              </w:rPr>
            </w:pPr>
            <w:r>
              <w:rPr>
                <w:noProof/>
              </w:rPr>
              <w:t>TS 38.521-4</w:t>
            </w:r>
          </w:p>
        </w:tc>
      </w:tr>
      <w:tr w:rsidR="00AD3E55" w14:paraId="3E5F0B8C" w14:textId="77777777" w:rsidTr="00AD3E55">
        <w:tc>
          <w:tcPr>
            <w:tcW w:w="2694" w:type="dxa"/>
            <w:gridSpan w:val="2"/>
            <w:tcBorders>
              <w:top w:val="nil"/>
              <w:left w:val="single" w:sz="4" w:space="0" w:color="auto"/>
              <w:bottom w:val="nil"/>
              <w:right w:val="nil"/>
            </w:tcBorders>
            <w:hideMark/>
          </w:tcPr>
          <w:p w14:paraId="48F5B8B0" w14:textId="77777777" w:rsidR="00AD3E55" w:rsidRDefault="00AD3E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BB0CFC" w14:textId="77777777" w:rsidR="00AD3E55" w:rsidRDefault="00AD3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DD93E" w14:textId="725914EC" w:rsidR="00AD3E55" w:rsidRDefault="009926E6">
            <w:pPr>
              <w:pStyle w:val="CRCoverPage"/>
              <w:spacing w:after="0"/>
              <w:jc w:val="center"/>
              <w:rPr>
                <w:b/>
                <w:caps/>
                <w:noProof/>
              </w:rPr>
            </w:pPr>
            <w:r>
              <w:rPr>
                <w:b/>
                <w:caps/>
                <w:noProof/>
                <w:lang w:eastAsia="zh-CN"/>
              </w:rPr>
              <w:t>X</w:t>
            </w:r>
          </w:p>
        </w:tc>
        <w:tc>
          <w:tcPr>
            <w:tcW w:w="2977" w:type="dxa"/>
            <w:gridSpan w:val="4"/>
            <w:hideMark/>
          </w:tcPr>
          <w:p w14:paraId="16B3F41F" w14:textId="77777777" w:rsidR="00AD3E55" w:rsidRDefault="00AD3E5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0A8FF83" w14:textId="77777777" w:rsidR="00AD3E55" w:rsidRDefault="00AD3E55">
            <w:pPr>
              <w:pStyle w:val="CRCoverPage"/>
              <w:spacing w:after="0"/>
              <w:ind w:left="99"/>
              <w:rPr>
                <w:noProof/>
              </w:rPr>
            </w:pPr>
            <w:r>
              <w:rPr>
                <w:noProof/>
              </w:rPr>
              <w:t xml:space="preserve">TS/TR ... CR ... </w:t>
            </w:r>
          </w:p>
        </w:tc>
      </w:tr>
      <w:tr w:rsidR="00AD3E55" w14:paraId="5B59D0A6" w14:textId="77777777" w:rsidTr="00AD3E55">
        <w:tc>
          <w:tcPr>
            <w:tcW w:w="2694" w:type="dxa"/>
            <w:gridSpan w:val="2"/>
            <w:tcBorders>
              <w:top w:val="nil"/>
              <w:left w:val="single" w:sz="4" w:space="0" w:color="auto"/>
              <w:bottom w:val="nil"/>
              <w:right w:val="nil"/>
            </w:tcBorders>
          </w:tcPr>
          <w:p w14:paraId="5F4AD439" w14:textId="77777777" w:rsidR="00AD3E55" w:rsidRDefault="00AD3E55">
            <w:pPr>
              <w:pStyle w:val="CRCoverPage"/>
              <w:spacing w:after="0"/>
              <w:rPr>
                <w:b/>
                <w:i/>
                <w:noProof/>
              </w:rPr>
            </w:pPr>
          </w:p>
        </w:tc>
        <w:tc>
          <w:tcPr>
            <w:tcW w:w="6946" w:type="dxa"/>
            <w:gridSpan w:val="9"/>
            <w:tcBorders>
              <w:top w:val="nil"/>
              <w:left w:val="nil"/>
              <w:bottom w:val="nil"/>
              <w:right w:val="single" w:sz="4" w:space="0" w:color="auto"/>
            </w:tcBorders>
          </w:tcPr>
          <w:p w14:paraId="54BC6ACB" w14:textId="77777777" w:rsidR="00AD3E55" w:rsidRDefault="00AD3E55">
            <w:pPr>
              <w:pStyle w:val="CRCoverPage"/>
              <w:spacing w:after="0"/>
              <w:rPr>
                <w:noProof/>
              </w:rPr>
            </w:pPr>
          </w:p>
        </w:tc>
      </w:tr>
      <w:tr w:rsidR="00AD3E55" w14:paraId="5A8F3A10" w14:textId="77777777" w:rsidTr="00AD3E55">
        <w:tc>
          <w:tcPr>
            <w:tcW w:w="2694" w:type="dxa"/>
            <w:gridSpan w:val="2"/>
            <w:tcBorders>
              <w:top w:val="nil"/>
              <w:left w:val="single" w:sz="4" w:space="0" w:color="auto"/>
              <w:bottom w:val="single" w:sz="4" w:space="0" w:color="auto"/>
              <w:right w:val="nil"/>
            </w:tcBorders>
            <w:hideMark/>
          </w:tcPr>
          <w:p w14:paraId="1FA66785" w14:textId="77777777" w:rsidR="00AD3E55" w:rsidRDefault="00AD3E5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DDE0C6B" w14:textId="77777777" w:rsidR="00AD3E55" w:rsidRDefault="00AD3E55">
            <w:pPr>
              <w:pStyle w:val="CRCoverPage"/>
              <w:spacing w:after="0"/>
              <w:ind w:left="100"/>
              <w:rPr>
                <w:noProof/>
              </w:rPr>
            </w:pPr>
          </w:p>
        </w:tc>
      </w:tr>
      <w:tr w:rsidR="00AD3E55" w14:paraId="6F7E3895" w14:textId="77777777" w:rsidTr="00AD3E55">
        <w:tc>
          <w:tcPr>
            <w:tcW w:w="2694" w:type="dxa"/>
            <w:gridSpan w:val="2"/>
            <w:tcBorders>
              <w:top w:val="single" w:sz="4" w:space="0" w:color="auto"/>
              <w:left w:val="nil"/>
              <w:bottom w:val="single" w:sz="4" w:space="0" w:color="auto"/>
              <w:right w:val="nil"/>
            </w:tcBorders>
          </w:tcPr>
          <w:p w14:paraId="43B365CF" w14:textId="77777777" w:rsidR="00AD3E55" w:rsidRDefault="00AD3E5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55828D" w14:textId="77777777" w:rsidR="00AD3E55" w:rsidRDefault="00AD3E55">
            <w:pPr>
              <w:pStyle w:val="CRCoverPage"/>
              <w:spacing w:after="0"/>
              <w:ind w:left="100"/>
              <w:rPr>
                <w:noProof/>
                <w:sz w:val="8"/>
                <w:szCs w:val="8"/>
              </w:rPr>
            </w:pPr>
          </w:p>
        </w:tc>
      </w:tr>
      <w:tr w:rsidR="00AD3E55" w14:paraId="344E5E50" w14:textId="77777777" w:rsidTr="00AD3E55">
        <w:tc>
          <w:tcPr>
            <w:tcW w:w="2694" w:type="dxa"/>
            <w:gridSpan w:val="2"/>
            <w:tcBorders>
              <w:top w:val="single" w:sz="4" w:space="0" w:color="auto"/>
              <w:left w:val="single" w:sz="4" w:space="0" w:color="auto"/>
              <w:bottom w:val="single" w:sz="4" w:space="0" w:color="auto"/>
              <w:right w:val="nil"/>
            </w:tcBorders>
            <w:hideMark/>
          </w:tcPr>
          <w:p w14:paraId="584D9268" w14:textId="77777777" w:rsidR="00AD3E55" w:rsidRDefault="00AD3E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F67760" w14:textId="4E7E7E4E" w:rsidR="00AD3E55" w:rsidRDefault="00761BA1">
            <w:pPr>
              <w:pStyle w:val="CRCoverPage"/>
              <w:spacing w:after="0"/>
              <w:ind w:left="100"/>
              <w:rPr>
                <w:noProof/>
              </w:rPr>
            </w:pPr>
            <w:r w:rsidRPr="00761BA1">
              <w:rPr>
                <w:noProof/>
              </w:rPr>
              <w:t>R4-2402547</w:t>
            </w:r>
          </w:p>
        </w:tc>
      </w:tr>
    </w:tbl>
    <w:p w14:paraId="3D8504FF" w14:textId="77777777" w:rsidR="00AD3E55" w:rsidRDefault="00AD3E55" w:rsidP="00AD3E55">
      <w:pPr>
        <w:pStyle w:val="CRCoverPage"/>
        <w:spacing w:after="0"/>
        <w:rPr>
          <w:rFonts w:eastAsiaTheme="minorEastAsia"/>
          <w:noProof/>
          <w:sz w:val="8"/>
          <w:szCs w:val="8"/>
        </w:rPr>
      </w:pPr>
    </w:p>
    <w:p w14:paraId="331D6DA0" w14:textId="77777777" w:rsidR="00AD3E55" w:rsidRDefault="00AD3E55" w:rsidP="00AD3E55">
      <w:pPr>
        <w:spacing w:after="0"/>
        <w:rPr>
          <w:noProof/>
        </w:rPr>
        <w:sectPr w:rsidR="00AD3E55" w:rsidSect="00FA2734">
          <w:footnotePr>
            <w:numRestart w:val="eachSect"/>
          </w:footnotePr>
          <w:pgSz w:w="11907" w:h="16840"/>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6DD02AAF" w14:textId="2EA0A78B" w:rsidR="00E40CFA" w:rsidRDefault="00E40CFA" w:rsidP="008F4955">
      <w:pPr>
        <w:rPr>
          <w:noProof/>
          <w:lang w:val="en-US"/>
        </w:rPr>
      </w:pPr>
    </w:p>
    <w:p w14:paraId="328AF00E" w14:textId="77777777" w:rsidR="00CE7C77" w:rsidRPr="00CE7C77" w:rsidRDefault="00CE7C77" w:rsidP="00CE7C77">
      <w:pPr>
        <w:keepNext/>
        <w:keepLines/>
        <w:spacing w:before="60"/>
        <w:jc w:val="center"/>
        <w:rPr>
          <w:rFonts w:ascii="Arial" w:hAnsi="Arial" w:cs="Arial"/>
          <w:b/>
        </w:rPr>
      </w:pPr>
      <w:bookmarkStart w:id="4" w:name="OLE_LINK7"/>
      <w:r w:rsidRPr="00CE7C77">
        <w:rPr>
          <w:rFonts w:ascii="Arial" w:hAnsi="Arial" w:cs="Arial"/>
          <w:b/>
          <w:lang w:val="fr-FR"/>
        </w:rPr>
        <w:t>Table 5.5A-1</w:t>
      </w:r>
      <w:bookmarkEnd w:id="4"/>
      <w:r w:rsidRPr="00CE7C77">
        <w:rPr>
          <w:rFonts w:ascii="Arial" w:hAnsi="Arial" w:cs="Arial"/>
          <w:b/>
          <w:lang w:val="fr-FR" w:eastAsia="zh-CN"/>
        </w:rPr>
        <w:t>:</w:t>
      </w:r>
      <w:r w:rsidRPr="00CE7C77">
        <w:rPr>
          <w:rFonts w:ascii="Arial" w:hAnsi="Arial" w:cs="Arial"/>
          <w:b/>
          <w:lang w:val="fr-FR"/>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1182"/>
        <w:gridCol w:w="2159"/>
        <w:gridCol w:w="764"/>
        <w:gridCol w:w="2927"/>
      </w:tblGrid>
      <w:tr w:rsidR="00CE7C77" w:rsidRPr="00CE7C77" w14:paraId="482ACEEE" w14:textId="77777777" w:rsidTr="00B46B60">
        <w:tc>
          <w:tcPr>
            <w:tcW w:w="5938" w:type="dxa"/>
            <w:gridSpan w:val="3"/>
            <w:tcBorders>
              <w:top w:val="single" w:sz="4" w:space="0" w:color="auto"/>
              <w:left w:val="single" w:sz="4" w:space="0" w:color="auto"/>
              <w:bottom w:val="single" w:sz="4" w:space="0" w:color="auto"/>
              <w:right w:val="single" w:sz="4" w:space="0" w:color="auto"/>
            </w:tcBorders>
            <w:hideMark/>
          </w:tcPr>
          <w:p w14:paraId="17280FF9" w14:textId="77777777" w:rsidR="00CE7C77" w:rsidRPr="00CE7C77" w:rsidRDefault="00CE7C77" w:rsidP="00CE7C77">
            <w:pPr>
              <w:keepNext/>
              <w:keepLines/>
              <w:spacing w:after="0"/>
              <w:jc w:val="center"/>
              <w:rPr>
                <w:rFonts w:ascii="Arial" w:eastAsia="SimSun" w:hAnsi="Arial"/>
                <w:b/>
                <w:sz w:val="18"/>
              </w:rPr>
            </w:pPr>
            <w:r w:rsidRPr="00CE7C77">
              <w:rPr>
                <w:rFonts w:ascii="Arial" w:eastAsia="SimSun" w:hAnsi="Arial"/>
                <w:b/>
                <w:sz w:val="18"/>
              </w:rPr>
              <w:t>Parameter</w:t>
            </w:r>
          </w:p>
        </w:tc>
        <w:tc>
          <w:tcPr>
            <w:tcW w:w="764" w:type="dxa"/>
            <w:tcBorders>
              <w:top w:val="single" w:sz="4" w:space="0" w:color="auto"/>
              <w:left w:val="single" w:sz="4" w:space="0" w:color="auto"/>
              <w:bottom w:val="single" w:sz="4" w:space="0" w:color="auto"/>
              <w:right w:val="single" w:sz="4" w:space="0" w:color="auto"/>
            </w:tcBorders>
            <w:hideMark/>
          </w:tcPr>
          <w:p w14:paraId="76F9707C" w14:textId="77777777" w:rsidR="00CE7C77" w:rsidRPr="00CE7C77" w:rsidRDefault="00CE7C77" w:rsidP="00CE7C77">
            <w:pPr>
              <w:keepNext/>
              <w:keepLines/>
              <w:spacing w:after="0"/>
              <w:jc w:val="center"/>
              <w:rPr>
                <w:rFonts w:ascii="Arial" w:eastAsia="SimSun" w:hAnsi="Arial"/>
                <w:b/>
                <w:sz w:val="18"/>
              </w:rPr>
            </w:pPr>
            <w:r w:rsidRPr="00CE7C77">
              <w:rPr>
                <w:rFonts w:ascii="Arial" w:eastAsia="SimSun" w:hAnsi="Arial"/>
                <w:b/>
                <w:sz w:val="18"/>
              </w:rPr>
              <w:t>Unit</w:t>
            </w:r>
          </w:p>
        </w:tc>
        <w:tc>
          <w:tcPr>
            <w:tcW w:w="2927" w:type="dxa"/>
            <w:tcBorders>
              <w:top w:val="single" w:sz="4" w:space="0" w:color="auto"/>
              <w:left w:val="single" w:sz="4" w:space="0" w:color="auto"/>
              <w:bottom w:val="single" w:sz="4" w:space="0" w:color="auto"/>
              <w:right w:val="single" w:sz="4" w:space="0" w:color="auto"/>
            </w:tcBorders>
            <w:hideMark/>
          </w:tcPr>
          <w:p w14:paraId="5A5D4B9E" w14:textId="77777777" w:rsidR="00CE7C77" w:rsidRPr="00CE7C77" w:rsidRDefault="00CE7C77" w:rsidP="00CE7C77">
            <w:pPr>
              <w:keepNext/>
              <w:keepLines/>
              <w:spacing w:after="0"/>
              <w:jc w:val="center"/>
              <w:rPr>
                <w:rFonts w:ascii="Arial" w:eastAsia="SimSun" w:hAnsi="Arial"/>
                <w:b/>
                <w:sz w:val="18"/>
              </w:rPr>
            </w:pPr>
            <w:r w:rsidRPr="00CE7C77">
              <w:rPr>
                <w:rFonts w:ascii="Arial" w:eastAsia="SimSun" w:hAnsi="Arial"/>
                <w:b/>
                <w:sz w:val="18"/>
              </w:rPr>
              <w:t>Value</w:t>
            </w:r>
          </w:p>
        </w:tc>
      </w:tr>
      <w:tr w:rsidR="00CE7C77" w:rsidRPr="00CE7C77" w14:paraId="6004484D" w14:textId="77777777" w:rsidTr="00B46B60">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2D5154D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PDSCH transmission scheme</w:t>
            </w:r>
          </w:p>
        </w:tc>
        <w:tc>
          <w:tcPr>
            <w:tcW w:w="764" w:type="dxa"/>
            <w:tcBorders>
              <w:top w:val="single" w:sz="4" w:space="0" w:color="auto"/>
              <w:left w:val="single" w:sz="4" w:space="0" w:color="auto"/>
              <w:bottom w:val="single" w:sz="4" w:space="0" w:color="auto"/>
              <w:right w:val="single" w:sz="4" w:space="0" w:color="auto"/>
            </w:tcBorders>
            <w:vAlign w:val="center"/>
          </w:tcPr>
          <w:p w14:paraId="24303716"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68BE1A4F"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Transmission scheme 1</w:t>
            </w:r>
          </w:p>
        </w:tc>
      </w:tr>
      <w:tr w:rsidR="00CE7C77" w:rsidRPr="00CE7C77" w14:paraId="40820956" w14:textId="77777777" w:rsidTr="00B46B60">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1F5698A0" w14:textId="77777777" w:rsidR="00CE7C77" w:rsidRPr="00CE7C77" w:rsidRDefault="00CE7C77" w:rsidP="00CE7C77">
            <w:pPr>
              <w:keepNext/>
              <w:keepLines/>
              <w:spacing w:after="0"/>
              <w:rPr>
                <w:rFonts w:ascii="Arial" w:eastAsia="SimSun" w:hAnsi="Arial" w:cs="Arial"/>
                <w:sz w:val="18"/>
                <w:lang w:val="fr-FR" w:eastAsia="ja-JP"/>
              </w:rPr>
            </w:pPr>
            <w:r w:rsidRPr="00CE7C77">
              <w:rPr>
                <w:rFonts w:ascii="Arial" w:eastAsia="SimSun" w:hAnsi="Arial" w:cs="Arial"/>
                <w:sz w:val="18"/>
                <w:lang w:val="fr-FR" w:eastAsia="ja-JP"/>
              </w:rPr>
              <w:t>EPRE ratio of PTRS to PDSCH</w:t>
            </w:r>
          </w:p>
        </w:tc>
        <w:tc>
          <w:tcPr>
            <w:tcW w:w="764" w:type="dxa"/>
            <w:tcBorders>
              <w:top w:val="single" w:sz="4" w:space="0" w:color="auto"/>
              <w:left w:val="single" w:sz="4" w:space="0" w:color="auto"/>
              <w:bottom w:val="single" w:sz="4" w:space="0" w:color="auto"/>
              <w:right w:val="single" w:sz="4" w:space="0" w:color="auto"/>
            </w:tcBorders>
            <w:vAlign w:val="center"/>
            <w:hideMark/>
          </w:tcPr>
          <w:p w14:paraId="582A061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dB</w:t>
            </w:r>
          </w:p>
        </w:tc>
        <w:tc>
          <w:tcPr>
            <w:tcW w:w="2927" w:type="dxa"/>
            <w:tcBorders>
              <w:top w:val="single" w:sz="4" w:space="0" w:color="auto"/>
              <w:left w:val="single" w:sz="4" w:space="0" w:color="auto"/>
              <w:bottom w:val="single" w:sz="4" w:space="0" w:color="auto"/>
              <w:right w:val="single" w:sz="4" w:space="0" w:color="auto"/>
            </w:tcBorders>
            <w:vAlign w:val="center"/>
            <w:hideMark/>
          </w:tcPr>
          <w:p w14:paraId="5F399E7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N/A</w:t>
            </w:r>
          </w:p>
        </w:tc>
      </w:tr>
      <w:tr w:rsidR="00CE7C77" w:rsidRPr="00CE7C77" w14:paraId="7CA75751" w14:textId="77777777" w:rsidTr="00B46B60">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57ACFF9C" w14:textId="77777777" w:rsidR="00CE7C77" w:rsidRPr="00CE7C77" w:rsidRDefault="00CE7C77" w:rsidP="00CE7C77">
            <w:pPr>
              <w:keepNext/>
              <w:keepLines/>
              <w:spacing w:after="0"/>
              <w:rPr>
                <w:rFonts w:ascii="Arial" w:eastAsia="SimSun" w:hAnsi="Arial" w:cs="Arial"/>
                <w:sz w:val="18"/>
                <w:lang w:val="fr-FR" w:eastAsia="ja-JP"/>
              </w:rPr>
            </w:pPr>
            <w:r w:rsidRPr="00CE7C77">
              <w:rPr>
                <w:rFonts w:ascii="Arial" w:eastAsia="SimSun" w:hAnsi="Arial" w:cs="Arial"/>
                <w:sz w:val="18"/>
                <w:lang w:val="fr-FR"/>
              </w:rPr>
              <w:t>Channel bandwidth</w:t>
            </w:r>
          </w:p>
        </w:tc>
        <w:tc>
          <w:tcPr>
            <w:tcW w:w="764" w:type="dxa"/>
            <w:tcBorders>
              <w:top w:val="single" w:sz="4" w:space="0" w:color="auto"/>
              <w:left w:val="single" w:sz="4" w:space="0" w:color="auto"/>
              <w:bottom w:val="single" w:sz="4" w:space="0" w:color="auto"/>
              <w:right w:val="single" w:sz="4" w:space="0" w:color="auto"/>
            </w:tcBorders>
            <w:vAlign w:val="center"/>
            <w:hideMark/>
          </w:tcPr>
          <w:p w14:paraId="22D6D592"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MHz</w:t>
            </w:r>
          </w:p>
        </w:tc>
        <w:tc>
          <w:tcPr>
            <w:tcW w:w="2927" w:type="dxa"/>
            <w:tcBorders>
              <w:top w:val="single" w:sz="4" w:space="0" w:color="auto"/>
              <w:left w:val="single" w:sz="4" w:space="0" w:color="auto"/>
              <w:bottom w:val="single" w:sz="4" w:space="0" w:color="auto"/>
              <w:right w:val="single" w:sz="4" w:space="0" w:color="auto"/>
            </w:tcBorders>
            <w:vAlign w:val="center"/>
            <w:hideMark/>
          </w:tcPr>
          <w:p w14:paraId="26CC09F9"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Channel bandwidth from selected CA bandwidth combination</w:t>
            </w:r>
          </w:p>
        </w:tc>
      </w:tr>
      <w:tr w:rsidR="00CE7C77" w:rsidRPr="00CE7C77" w14:paraId="3286DB19"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3ACDB1A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Common serving cell parameters</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025AEB0"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Physical Cell ID</w:t>
            </w:r>
          </w:p>
        </w:tc>
        <w:tc>
          <w:tcPr>
            <w:tcW w:w="764" w:type="dxa"/>
            <w:tcBorders>
              <w:top w:val="single" w:sz="4" w:space="0" w:color="auto"/>
              <w:left w:val="single" w:sz="4" w:space="0" w:color="auto"/>
              <w:bottom w:val="single" w:sz="4" w:space="0" w:color="auto"/>
              <w:right w:val="single" w:sz="4" w:space="0" w:color="auto"/>
            </w:tcBorders>
            <w:vAlign w:val="center"/>
          </w:tcPr>
          <w:p w14:paraId="40AB46F1"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05CD5D7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0</w:t>
            </w:r>
          </w:p>
        </w:tc>
      </w:tr>
      <w:tr w:rsidR="00CE7C77" w:rsidRPr="00CE7C77" w14:paraId="2EDEB789"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7A900B25"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3088C12" w14:textId="77777777" w:rsidR="00CE7C77" w:rsidRPr="00CE7C77" w:rsidRDefault="00CE7C77" w:rsidP="00CE7C77">
            <w:pPr>
              <w:keepNext/>
              <w:keepLines/>
              <w:spacing w:after="0"/>
              <w:rPr>
                <w:rFonts w:ascii="Arial" w:eastAsia="SimSun" w:hAnsi="Arial" w:cs="Arial"/>
                <w:sz w:val="18"/>
                <w:lang w:val="en-US"/>
              </w:rPr>
            </w:pPr>
            <w:r w:rsidRPr="00CE7C77">
              <w:rPr>
                <w:rFonts w:ascii="Arial" w:eastAsia="SimSun" w:hAnsi="Arial" w:cs="Arial"/>
                <w:sz w:val="18"/>
                <w:lang w:val="fr-FR"/>
              </w:rPr>
              <w:t xml:space="preserve">SSB position in </w:t>
            </w:r>
            <w:r w:rsidRPr="00CE7C77">
              <w:rPr>
                <w:rFonts w:ascii="Arial" w:eastAsia="SimSun" w:hAnsi="Arial" w:cs="Arial"/>
                <w:sz w:val="18"/>
                <w:szCs w:val="22"/>
                <w:lang w:val="fr-FR" w:eastAsia="ja-JP"/>
              </w:rPr>
              <w:t>burst</w:t>
            </w:r>
          </w:p>
        </w:tc>
        <w:tc>
          <w:tcPr>
            <w:tcW w:w="764" w:type="dxa"/>
            <w:tcBorders>
              <w:top w:val="single" w:sz="4" w:space="0" w:color="auto"/>
              <w:left w:val="single" w:sz="4" w:space="0" w:color="auto"/>
              <w:bottom w:val="single" w:sz="4" w:space="0" w:color="auto"/>
              <w:right w:val="single" w:sz="4" w:space="0" w:color="auto"/>
            </w:tcBorders>
            <w:vAlign w:val="center"/>
          </w:tcPr>
          <w:p w14:paraId="79F24B4D" w14:textId="77777777" w:rsidR="00CE7C77" w:rsidRPr="00CE7C77" w:rsidRDefault="00CE7C77" w:rsidP="00CE7C77">
            <w:pPr>
              <w:keepNext/>
              <w:keepLines/>
              <w:spacing w:after="0"/>
              <w:jc w:val="center"/>
              <w:rPr>
                <w:rFonts w:ascii="Arial" w:eastAsia="SimSun" w:hAnsi="Arial" w:cs="Arial"/>
                <w:sz w:val="18"/>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5F3FD517"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First SSB in Slot #0</w:t>
            </w:r>
          </w:p>
        </w:tc>
      </w:tr>
      <w:tr w:rsidR="00CE7C77" w:rsidRPr="00CE7C77" w14:paraId="39CF1562"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3133D6FD"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CCB880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SSB periodicity</w:t>
            </w:r>
          </w:p>
        </w:tc>
        <w:tc>
          <w:tcPr>
            <w:tcW w:w="764" w:type="dxa"/>
            <w:tcBorders>
              <w:top w:val="single" w:sz="4" w:space="0" w:color="auto"/>
              <w:left w:val="single" w:sz="4" w:space="0" w:color="auto"/>
              <w:bottom w:val="single" w:sz="4" w:space="0" w:color="auto"/>
              <w:right w:val="single" w:sz="4" w:space="0" w:color="auto"/>
            </w:tcBorders>
            <w:vAlign w:val="center"/>
            <w:hideMark/>
          </w:tcPr>
          <w:p w14:paraId="172EE99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ms</w:t>
            </w:r>
          </w:p>
        </w:tc>
        <w:tc>
          <w:tcPr>
            <w:tcW w:w="2927" w:type="dxa"/>
            <w:tcBorders>
              <w:top w:val="single" w:sz="4" w:space="0" w:color="auto"/>
              <w:left w:val="single" w:sz="4" w:space="0" w:color="auto"/>
              <w:bottom w:val="single" w:sz="4" w:space="0" w:color="auto"/>
              <w:right w:val="single" w:sz="4" w:space="0" w:color="auto"/>
            </w:tcBorders>
            <w:vAlign w:val="center"/>
            <w:hideMark/>
          </w:tcPr>
          <w:p w14:paraId="7DC2EB7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20</w:t>
            </w:r>
          </w:p>
        </w:tc>
      </w:tr>
      <w:tr w:rsidR="00CE7C77" w:rsidRPr="00CE7C77" w14:paraId="29BFA510"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58742771"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B1A07E4" w14:textId="77777777" w:rsidR="00CE7C77" w:rsidRPr="00CE7C77" w:rsidRDefault="00CE7C77" w:rsidP="00CE7C77">
            <w:pPr>
              <w:keepNext/>
              <w:keepLines/>
              <w:spacing w:after="0"/>
              <w:rPr>
                <w:rFonts w:ascii="Arial" w:eastAsia="SimSun" w:hAnsi="Arial" w:cs="Arial"/>
                <w:sz w:val="18"/>
                <w:lang w:val="en-US"/>
              </w:rPr>
            </w:pPr>
            <w:r w:rsidRPr="00CE7C77">
              <w:rPr>
                <w:rFonts w:ascii="Arial" w:eastAsia="SimSun" w:hAnsi="Arial" w:cs="Arial"/>
                <w:sz w:val="18"/>
                <w:lang w:val="fr-FR"/>
              </w:rPr>
              <w:t>First DMRS position for Type A PDSCH mapping</w:t>
            </w:r>
          </w:p>
        </w:tc>
        <w:tc>
          <w:tcPr>
            <w:tcW w:w="764" w:type="dxa"/>
            <w:tcBorders>
              <w:top w:val="single" w:sz="4" w:space="0" w:color="auto"/>
              <w:left w:val="single" w:sz="4" w:space="0" w:color="auto"/>
              <w:bottom w:val="single" w:sz="4" w:space="0" w:color="auto"/>
              <w:right w:val="single" w:sz="4" w:space="0" w:color="auto"/>
            </w:tcBorders>
            <w:vAlign w:val="center"/>
          </w:tcPr>
          <w:p w14:paraId="30ADC0F9" w14:textId="77777777" w:rsidR="00CE7C77" w:rsidRPr="00CE7C77" w:rsidRDefault="00CE7C77" w:rsidP="00CE7C77">
            <w:pPr>
              <w:keepNext/>
              <w:keepLines/>
              <w:spacing w:after="0"/>
              <w:jc w:val="center"/>
              <w:rPr>
                <w:rFonts w:ascii="Arial" w:eastAsia="SimSun" w:hAnsi="Arial" w:cs="Arial"/>
                <w:sz w:val="18"/>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14D0CFC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2</w:t>
            </w:r>
          </w:p>
        </w:tc>
      </w:tr>
      <w:tr w:rsidR="00CE7C77" w:rsidRPr="00CE7C77" w14:paraId="7D14287B" w14:textId="77777777" w:rsidTr="00B46B60">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382C3140"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Cross carrier scheduling</w:t>
            </w:r>
          </w:p>
        </w:tc>
        <w:tc>
          <w:tcPr>
            <w:tcW w:w="764" w:type="dxa"/>
            <w:tcBorders>
              <w:top w:val="single" w:sz="4" w:space="0" w:color="auto"/>
              <w:left w:val="single" w:sz="4" w:space="0" w:color="auto"/>
              <w:bottom w:val="single" w:sz="4" w:space="0" w:color="auto"/>
              <w:right w:val="single" w:sz="4" w:space="0" w:color="auto"/>
            </w:tcBorders>
            <w:vAlign w:val="center"/>
          </w:tcPr>
          <w:p w14:paraId="126A474F"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123E5A2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Not configured</w:t>
            </w:r>
          </w:p>
        </w:tc>
      </w:tr>
      <w:tr w:rsidR="00CE7C77" w:rsidRPr="00CE7C77" w14:paraId="71D78561" w14:textId="77777777" w:rsidTr="00B46B60">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0961F2FE"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Active DL BWP index</w:t>
            </w:r>
          </w:p>
        </w:tc>
        <w:tc>
          <w:tcPr>
            <w:tcW w:w="764" w:type="dxa"/>
            <w:tcBorders>
              <w:top w:val="single" w:sz="4" w:space="0" w:color="auto"/>
              <w:left w:val="single" w:sz="4" w:space="0" w:color="auto"/>
              <w:bottom w:val="single" w:sz="4" w:space="0" w:color="auto"/>
              <w:right w:val="single" w:sz="4" w:space="0" w:color="auto"/>
            </w:tcBorders>
            <w:vAlign w:val="center"/>
          </w:tcPr>
          <w:p w14:paraId="0DB3BAF1"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31759A9"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w:t>
            </w:r>
          </w:p>
        </w:tc>
      </w:tr>
      <w:tr w:rsidR="00CE7C77" w:rsidRPr="00CE7C77" w14:paraId="1558FA84"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7424C40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Actual carrier configuration</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1817964"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Offset between Point A and the lowest usable subcarrier on this carrier (Note 2)</w:t>
            </w:r>
          </w:p>
        </w:tc>
        <w:tc>
          <w:tcPr>
            <w:tcW w:w="764" w:type="dxa"/>
            <w:tcBorders>
              <w:top w:val="single" w:sz="4" w:space="0" w:color="auto"/>
              <w:left w:val="single" w:sz="4" w:space="0" w:color="auto"/>
              <w:bottom w:val="single" w:sz="4" w:space="0" w:color="auto"/>
              <w:right w:val="single" w:sz="4" w:space="0" w:color="auto"/>
            </w:tcBorders>
            <w:vAlign w:val="center"/>
            <w:hideMark/>
          </w:tcPr>
          <w:p w14:paraId="1F1ACF5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RBs</w:t>
            </w:r>
          </w:p>
        </w:tc>
        <w:tc>
          <w:tcPr>
            <w:tcW w:w="2927" w:type="dxa"/>
            <w:tcBorders>
              <w:top w:val="single" w:sz="4" w:space="0" w:color="auto"/>
              <w:left w:val="single" w:sz="4" w:space="0" w:color="auto"/>
              <w:bottom w:val="single" w:sz="4" w:space="0" w:color="auto"/>
              <w:right w:val="single" w:sz="4" w:space="0" w:color="auto"/>
            </w:tcBorders>
            <w:vAlign w:val="center"/>
            <w:hideMark/>
          </w:tcPr>
          <w:p w14:paraId="6291FB0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0</w:t>
            </w:r>
          </w:p>
        </w:tc>
      </w:tr>
      <w:tr w:rsidR="00CE7C77" w:rsidRPr="00CE7C77" w14:paraId="0FC2F0A1"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118F56CC"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3019678" w14:textId="77777777" w:rsidR="00CE7C77" w:rsidRPr="00CE7C77" w:rsidRDefault="00CE7C77" w:rsidP="00CE7C77">
            <w:pPr>
              <w:keepNext/>
              <w:keepLines/>
              <w:spacing w:after="0"/>
              <w:rPr>
                <w:rFonts w:ascii="Arial" w:eastAsia="SimSun" w:hAnsi="Arial" w:cs="Arial"/>
                <w:sz w:val="18"/>
                <w:lang w:val="fr-FR"/>
              </w:rPr>
            </w:pPr>
            <w:r w:rsidRPr="00CE7C77">
              <w:rPr>
                <w:rFonts w:ascii="Arial" w:hAnsi="Arial" w:cs="Arial"/>
                <w:sz w:val="18"/>
                <w:szCs w:val="18"/>
                <w:lang w:val="fr-FR" w:eastAsia="fr-FR"/>
              </w:rPr>
              <w:t>Subcarrier spacing</w:t>
            </w:r>
          </w:p>
        </w:tc>
        <w:tc>
          <w:tcPr>
            <w:tcW w:w="764" w:type="dxa"/>
            <w:tcBorders>
              <w:top w:val="single" w:sz="4" w:space="0" w:color="auto"/>
              <w:left w:val="single" w:sz="4" w:space="0" w:color="auto"/>
              <w:bottom w:val="single" w:sz="4" w:space="0" w:color="auto"/>
              <w:right w:val="single" w:sz="4" w:space="0" w:color="auto"/>
            </w:tcBorders>
            <w:vAlign w:val="center"/>
            <w:hideMark/>
          </w:tcPr>
          <w:p w14:paraId="2EF64293"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kHz</w:t>
            </w:r>
          </w:p>
        </w:tc>
        <w:tc>
          <w:tcPr>
            <w:tcW w:w="2927" w:type="dxa"/>
            <w:tcBorders>
              <w:top w:val="single" w:sz="4" w:space="0" w:color="auto"/>
              <w:left w:val="single" w:sz="4" w:space="0" w:color="auto"/>
              <w:bottom w:val="single" w:sz="4" w:space="0" w:color="auto"/>
              <w:right w:val="single" w:sz="4" w:space="0" w:color="auto"/>
            </w:tcBorders>
            <w:vAlign w:val="center"/>
            <w:hideMark/>
          </w:tcPr>
          <w:p w14:paraId="3864D818"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15 or 30</w:t>
            </w:r>
          </w:p>
        </w:tc>
      </w:tr>
      <w:tr w:rsidR="00CE7C77" w:rsidRPr="00CE7C77" w14:paraId="3D9D4AD0"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4496172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DL BWP configuration #1</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D02CB4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RB offset</w:t>
            </w:r>
          </w:p>
        </w:tc>
        <w:tc>
          <w:tcPr>
            <w:tcW w:w="764" w:type="dxa"/>
            <w:tcBorders>
              <w:top w:val="single" w:sz="4" w:space="0" w:color="auto"/>
              <w:left w:val="single" w:sz="4" w:space="0" w:color="auto"/>
              <w:bottom w:val="single" w:sz="4" w:space="0" w:color="auto"/>
              <w:right w:val="single" w:sz="4" w:space="0" w:color="auto"/>
            </w:tcBorders>
            <w:vAlign w:val="center"/>
            <w:hideMark/>
          </w:tcPr>
          <w:p w14:paraId="7F3DE8D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RBs</w:t>
            </w:r>
          </w:p>
        </w:tc>
        <w:tc>
          <w:tcPr>
            <w:tcW w:w="2927" w:type="dxa"/>
            <w:tcBorders>
              <w:top w:val="single" w:sz="4" w:space="0" w:color="auto"/>
              <w:left w:val="single" w:sz="4" w:space="0" w:color="auto"/>
              <w:bottom w:val="single" w:sz="4" w:space="0" w:color="auto"/>
              <w:right w:val="single" w:sz="4" w:space="0" w:color="auto"/>
            </w:tcBorders>
            <w:vAlign w:val="center"/>
            <w:hideMark/>
          </w:tcPr>
          <w:p w14:paraId="05197B5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0</w:t>
            </w:r>
          </w:p>
        </w:tc>
      </w:tr>
      <w:tr w:rsidR="00CE7C77" w:rsidRPr="00CE7C77" w14:paraId="3D6265FD"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564BECB8"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9C542E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Number of contiguous PRB</w:t>
            </w:r>
          </w:p>
        </w:tc>
        <w:tc>
          <w:tcPr>
            <w:tcW w:w="764" w:type="dxa"/>
            <w:tcBorders>
              <w:top w:val="single" w:sz="4" w:space="0" w:color="auto"/>
              <w:left w:val="single" w:sz="4" w:space="0" w:color="auto"/>
              <w:bottom w:val="single" w:sz="4" w:space="0" w:color="auto"/>
              <w:right w:val="single" w:sz="4" w:space="0" w:color="auto"/>
            </w:tcBorders>
            <w:vAlign w:val="center"/>
          </w:tcPr>
          <w:p w14:paraId="5FA4A5FB"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A807702"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Maximum transmission bandwidth configuration</w:t>
            </w:r>
            <w:r w:rsidRPr="00CE7C77">
              <w:rPr>
                <w:rFonts w:ascii="Arial" w:eastAsia="SimSun" w:hAnsi="Arial" w:cs="Arial"/>
                <w:sz w:val="18"/>
                <w:lang w:val="fr-FR" w:eastAsia="zh-CN"/>
              </w:rPr>
              <w:t xml:space="preserve"> as specified in clause </w:t>
            </w:r>
            <w:r w:rsidRPr="00CE7C77">
              <w:rPr>
                <w:rFonts w:ascii="Arial" w:eastAsia="SimSun" w:hAnsi="Arial" w:cs="Arial"/>
                <w:sz w:val="18"/>
                <w:lang w:val="fr-FR"/>
              </w:rPr>
              <w:t xml:space="preserve">5.3.2 of </w:t>
            </w:r>
            <w:r w:rsidRPr="00CE7C77">
              <w:rPr>
                <w:rFonts w:ascii="Arial" w:eastAsia="SimSun" w:hAnsi="Arial" w:cs="Arial"/>
                <w:sz w:val="18"/>
                <w:lang w:val="fr-FR" w:eastAsia="zh-CN"/>
              </w:rPr>
              <w:t>TS 38.101-1</w:t>
            </w:r>
            <w:r w:rsidRPr="00CE7C77">
              <w:rPr>
                <w:rFonts w:ascii="Arial" w:eastAsia="SimSun" w:hAnsi="Arial" w:cs="Arial"/>
                <w:sz w:val="18"/>
                <w:lang w:val="fr-FR"/>
              </w:rPr>
              <w:t xml:space="preserve"> [</w:t>
            </w:r>
            <w:r w:rsidRPr="00CE7C77">
              <w:rPr>
                <w:rFonts w:ascii="Arial" w:eastAsia="SimSun" w:hAnsi="Arial" w:cs="Arial"/>
                <w:sz w:val="18"/>
                <w:lang w:val="fr-FR" w:eastAsia="zh-CN"/>
              </w:rPr>
              <w:t>6</w:t>
            </w:r>
            <w:r w:rsidRPr="00CE7C77">
              <w:rPr>
                <w:rFonts w:ascii="Arial" w:eastAsia="SimSun" w:hAnsi="Arial" w:cs="Arial"/>
                <w:sz w:val="18"/>
                <w:lang w:val="fr-FR"/>
              </w:rPr>
              <w:t>] for tested channel bandwidth and subcarrier spacing</w:t>
            </w:r>
          </w:p>
        </w:tc>
      </w:tr>
      <w:tr w:rsidR="00CE7C77" w:rsidRPr="00CE7C77" w14:paraId="45A8A805"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02EF61B9"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4849C4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Subcarrier spacing</w:t>
            </w:r>
          </w:p>
        </w:tc>
        <w:tc>
          <w:tcPr>
            <w:tcW w:w="764" w:type="dxa"/>
            <w:tcBorders>
              <w:top w:val="single" w:sz="4" w:space="0" w:color="auto"/>
              <w:left w:val="single" w:sz="4" w:space="0" w:color="auto"/>
              <w:bottom w:val="single" w:sz="4" w:space="0" w:color="auto"/>
              <w:right w:val="single" w:sz="4" w:space="0" w:color="auto"/>
            </w:tcBorders>
            <w:vAlign w:val="center"/>
            <w:hideMark/>
          </w:tcPr>
          <w:p w14:paraId="5E6BE765"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kHz</w:t>
            </w:r>
          </w:p>
        </w:tc>
        <w:tc>
          <w:tcPr>
            <w:tcW w:w="2927" w:type="dxa"/>
            <w:tcBorders>
              <w:top w:val="single" w:sz="4" w:space="0" w:color="auto"/>
              <w:left w:val="single" w:sz="4" w:space="0" w:color="auto"/>
              <w:bottom w:val="single" w:sz="4" w:space="0" w:color="auto"/>
              <w:right w:val="single" w:sz="4" w:space="0" w:color="auto"/>
            </w:tcBorders>
            <w:vAlign w:val="center"/>
            <w:hideMark/>
          </w:tcPr>
          <w:p w14:paraId="6C9906D9"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rPr>
              <w:t>15 or 30</w:t>
            </w:r>
          </w:p>
        </w:tc>
      </w:tr>
      <w:tr w:rsidR="00CE7C77" w:rsidRPr="00CE7C77" w14:paraId="00F6CFE1"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7242A4F3"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1BEF604"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Cyclic prefix</w:t>
            </w:r>
          </w:p>
        </w:tc>
        <w:tc>
          <w:tcPr>
            <w:tcW w:w="764" w:type="dxa"/>
            <w:tcBorders>
              <w:top w:val="single" w:sz="4" w:space="0" w:color="auto"/>
              <w:left w:val="single" w:sz="4" w:space="0" w:color="auto"/>
              <w:bottom w:val="single" w:sz="4" w:space="0" w:color="auto"/>
              <w:right w:val="single" w:sz="4" w:space="0" w:color="auto"/>
            </w:tcBorders>
            <w:vAlign w:val="center"/>
          </w:tcPr>
          <w:p w14:paraId="15F0B51F"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E612C8C"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Normal</w:t>
            </w:r>
          </w:p>
        </w:tc>
      </w:tr>
      <w:tr w:rsidR="00CE7C77" w:rsidRPr="00CE7C77" w14:paraId="529DACE6"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17919620" w14:textId="77777777" w:rsidR="00CE7C77" w:rsidRPr="00CE7C77" w:rsidRDefault="00CE7C77" w:rsidP="00CE7C77">
            <w:pPr>
              <w:keepNext/>
              <w:keepLines/>
              <w:spacing w:after="0"/>
              <w:rPr>
                <w:rFonts w:ascii="Arial" w:eastAsia="SimSun" w:hAnsi="Arial" w:cs="Arial"/>
                <w:i/>
                <w:sz w:val="18"/>
                <w:lang w:val="fr-FR"/>
              </w:rPr>
            </w:pPr>
            <w:r w:rsidRPr="00CE7C77">
              <w:rPr>
                <w:rFonts w:ascii="Arial" w:eastAsia="SimSun" w:hAnsi="Arial" w:cs="Arial"/>
                <w:sz w:val="18"/>
                <w:lang w:val="fr-FR"/>
              </w:rPr>
              <w:t>PDCCH configuration</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739039F"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Slots for PDCCH monitoring</w:t>
            </w:r>
          </w:p>
        </w:tc>
        <w:tc>
          <w:tcPr>
            <w:tcW w:w="764" w:type="dxa"/>
            <w:tcBorders>
              <w:top w:val="single" w:sz="4" w:space="0" w:color="auto"/>
              <w:left w:val="single" w:sz="4" w:space="0" w:color="auto"/>
              <w:bottom w:val="single" w:sz="4" w:space="0" w:color="auto"/>
              <w:right w:val="single" w:sz="4" w:space="0" w:color="auto"/>
            </w:tcBorders>
            <w:vAlign w:val="center"/>
          </w:tcPr>
          <w:p w14:paraId="714CC05D"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287CB0F7"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Each slot</w:t>
            </w:r>
          </w:p>
        </w:tc>
      </w:tr>
      <w:tr w:rsidR="00CE7C77" w:rsidRPr="00CE7C77" w14:paraId="397C89F6"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05FEE41A"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E81662E"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Symbols with PDCCH</w:t>
            </w:r>
          </w:p>
        </w:tc>
        <w:tc>
          <w:tcPr>
            <w:tcW w:w="764" w:type="dxa"/>
            <w:tcBorders>
              <w:top w:val="single" w:sz="4" w:space="0" w:color="auto"/>
              <w:left w:val="single" w:sz="4" w:space="0" w:color="auto"/>
              <w:bottom w:val="single" w:sz="4" w:space="0" w:color="auto"/>
              <w:right w:val="single" w:sz="4" w:space="0" w:color="auto"/>
            </w:tcBorders>
            <w:vAlign w:val="center"/>
          </w:tcPr>
          <w:p w14:paraId="6539B70B"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2301402"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Symbols #0</w:t>
            </w:r>
          </w:p>
        </w:tc>
      </w:tr>
      <w:tr w:rsidR="00CE7C77" w:rsidRPr="00CE7C77" w14:paraId="1C891D90"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79C5784F"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7A555A7"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Number of PRBs in CORESET</w:t>
            </w:r>
          </w:p>
        </w:tc>
        <w:tc>
          <w:tcPr>
            <w:tcW w:w="764" w:type="dxa"/>
            <w:tcBorders>
              <w:top w:val="single" w:sz="4" w:space="0" w:color="auto"/>
              <w:left w:val="single" w:sz="4" w:space="0" w:color="auto"/>
              <w:bottom w:val="single" w:sz="4" w:space="0" w:color="auto"/>
              <w:right w:val="single" w:sz="4" w:space="0" w:color="auto"/>
            </w:tcBorders>
            <w:vAlign w:val="center"/>
          </w:tcPr>
          <w:p w14:paraId="0CD3B153"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04685D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Table 5.5A-4</w:t>
            </w:r>
          </w:p>
        </w:tc>
      </w:tr>
      <w:tr w:rsidR="00CE7C77" w:rsidRPr="00CE7C77" w14:paraId="4F0A7A8A"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533FE757"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59AE020"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Number of PDCCH candidates and aggregation levels</w:t>
            </w:r>
          </w:p>
        </w:tc>
        <w:tc>
          <w:tcPr>
            <w:tcW w:w="764" w:type="dxa"/>
            <w:tcBorders>
              <w:top w:val="single" w:sz="4" w:space="0" w:color="auto"/>
              <w:left w:val="single" w:sz="4" w:space="0" w:color="auto"/>
              <w:bottom w:val="single" w:sz="4" w:space="0" w:color="auto"/>
              <w:right w:val="single" w:sz="4" w:space="0" w:color="auto"/>
            </w:tcBorders>
            <w:vAlign w:val="center"/>
          </w:tcPr>
          <w:p w14:paraId="31951E91"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0C26C94"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eastAsia="zh-CN"/>
              </w:rPr>
              <w:t>2/AL2 for 15 kHz / 5 MHz and 30 kHz / 15 MHz</w:t>
            </w:r>
          </w:p>
          <w:p w14:paraId="7DCC43AD"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eastAsia="zh-CN"/>
              </w:rPr>
              <w:t>2/AL4 for 15 kHz / 10 MHz, 30 kHz / 10 MHz and 30 kHz / 20 MHz</w:t>
            </w:r>
          </w:p>
          <w:p w14:paraId="204D42DA"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eastAsia="zh-CN"/>
              </w:rPr>
              <w:t>2/AL8 for other greater combinations</w:t>
            </w:r>
          </w:p>
        </w:tc>
      </w:tr>
      <w:tr w:rsidR="00CE7C77" w:rsidRPr="00CE7C77" w14:paraId="68847E06"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600BD5B3"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1121E80"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CCE-to-REG mapping type</w:t>
            </w:r>
          </w:p>
        </w:tc>
        <w:tc>
          <w:tcPr>
            <w:tcW w:w="764" w:type="dxa"/>
            <w:tcBorders>
              <w:top w:val="single" w:sz="4" w:space="0" w:color="auto"/>
              <w:left w:val="single" w:sz="4" w:space="0" w:color="auto"/>
              <w:bottom w:val="single" w:sz="4" w:space="0" w:color="auto"/>
              <w:right w:val="single" w:sz="4" w:space="0" w:color="auto"/>
            </w:tcBorders>
            <w:vAlign w:val="center"/>
          </w:tcPr>
          <w:p w14:paraId="6F28F29B"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10F029E9"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Non-interleaved</w:t>
            </w:r>
          </w:p>
        </w:tc>
      </w:tr>
      <w:tr w:rsidR="00CE7C77" w:rsidRPr="00CE7C77" w14:paraId="333C5711"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3DE396BA"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F1A42A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DCI format</w:t>
            </w:r>
          </w:p>
        </w:tc>
        <w:tc>
          <w:tcPr>
            <w:tcW w:w="764" w:type="dxa"/>
            <w:tcBorders>
              <w:top w:val="single" w:sz="4" w:space="0" w:color="auto"/>
              <w:left w:val="single" w:sz="4" w:space="0" w:color="auto"/>
              <w:bottom w:val="single" w:sz="4" w:space="0" w:color="auto"/>
              <w:right w:val="single" w:sz="4" w:space="0" w:color="auto"/>
            </w:tcBorders>
            <w:vAlign w:val="center"/>
          </w:tcPr>
          <w:p w14:paraId="0D7BB56C"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5DEB9EEA"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1_1</w:t>
            </w:r>
          </w:p>
        </w:tc>
      </w:tr>
      <w:tr w:rsidR="00CE7C77" w:rsidRPr="00CE7C77" w14:paraId="1D37DB23"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2CE4FBC5"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79B912D" w14:textId="77777777" w:rsidR="00CE7C77" w:rsidRPr="00CE7C77" w:rsidRDefault="00CE7C77" w:rsidP="00CE7C77">
            <w:pPr>
              <w:keepNext/>
              <w:keepLines/>
              <w:spacing w:after="0"/>
              <w:rPr>
                <w:rFonts w:ascii="Arial" w:eastAsia="SimSun" w:hAnsi="Arial" w:cs="Arial"/>
                <w:sz w:val="18"/>
                <w:lang w:val="fr-FR" w:eastAsia="zh-CN"/>
              </w:rPr>
            </w:pPr>
            <w:r w:rsidRPr="00CE7C77">
              <w:rPr>
                <w:rFonts w:ascii="Arial" w:eastAsia="SimSun" w:hAnsi="Arial" w:cs="Arial"/>
                <w:sz w:val="18"/>
                <w:lang w:val="fr-FR" w:eastAsia="zh-CN"/>
              </w:rPr>
              <w:t>TCI State</w:t>
            </w:r>
          </w:p>
        </w:tc>
        <w:tc>
          <w:tcPr>
            <w:tcW w:w="764" w:type="dxa"/>
            <w:tcBorders>
              <w:top w:val="single" w:sz="4" w:space="0" w:color="auto"/>
              <w:left w:val="single" w:sz="4" w:space="0" w:color="auto"/>
              <w:bottom w:val="single" w:sz="4" w:space="0" w:color="auto"/>
              <w:right w:val="single" w:sz="4" w:space="0" w:color="auto"/>
            </w:tcBorders>
            <w:vAlign w:val="center"/>
          </w:tcPr>
          <w:p w14:paraId="561D58AB"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EDF727C"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TCI state #1</w:t>
            </w:r>
          </w:p>
        </w:tc>
      </w:tr>
      <w:tr w:rsidR="00CE7C77" w:rsidRPr="00CE7C77" w14:paraId="1FB236F4"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02DE8A43"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E6AD6D3" w14:textId="77777777" w:rsidR="00CE7C77" w:rsidRPr="00CE7C77" w:rsidRDefault="00CE7C77" w:rsidP="00CE7C77">
            <w:pPr>
              <w:keepNext/>
              <w:keepLines/>
              <w:spacing w:after="0"/>
              <w:rPr>
                <w:rFonts w:ascii="Arial" w:hAnsi="Arial" w:cs="Arial"/>
                <w:sz w:val="18"/>
                <w:lang w:val="fr-FR" w:eastAsia="zh-CN"/>
              </w:rPr>
            </w:pPr>
            <w:r w:rsidRPr="00CE7C77">
              <w:rPr>
                <w:rFonts w:ascii="Arial" w:hAnsi="Arial" w:cs="Arial"/>
                <w:sz w:val="18"/>
                <w:lang w:val="fr-FR" w:eastAsia="zh-CN"/>
              </w:rPr>
              <w:t>PDCCH &amp; PDCCH DMRS Precoding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53C0361E" w14:textId="77777777" w:rsidR="00CE7C77" w:rsidRPr="00CE7C77" w:rsidRDefault="00CE7C77" w:rsidP="00CE7C77">
            <w:pPr>
              <w:keepNext/>
              <w:keepLines/>
              <w:spacing w:after="0"/>
              <w:jc w:val="center"/>
              <w:rPr>
                <w:rFonts w:ascii="Arial" w:eastAsia="SimSun" w:hAnsi="Arial"/>
                <w:sz w:val="18"/>
              </w:rPr>
            </w:pPr>
          </w:p>
        </w:tc>
        <w:tc>
          <w:tcPr>
            <w:tcW w:w="2927" w:type="dxa"/>
            <w:tcBorders>
              <w:top w:val="single" w:sz="4" w:space="0" w:color="auto"/>
              <w:left w:val="single" w:sz="4" w:space="0" w:color="auto"/>
              <w:bottom w:val="single" w:sz="4" w:space="0" w:color="auto"/>
              <w:right w:val="single" w:sz="4" w:space="0" w:color="auto"/>
            </w:tcBorders>
          </w:tcPr>
          <w:p w14:paraId="0FE90919" w14:textId="77777777" w:rsidR="00CE7C77" w:rsidRPr="00CE7C77" w:rsidRDefault="00CE7C77" w:rsidP="00CE7C77">
            <w:pPr>
              <w:keepNext/>
              <w:keepLines/>
              <w:spacing w:after="0"/>
              <w:jc w:val="center"/>
              <w:rPr>
                <w:rFonts w:ascii="Arial" w:eastAsia="SimSun" w:hAnsi="Arial"/>
                <w:sz w:val="18"/>
              </w:rPr>
            </w:pPr>
            <w:r w:rsidRPr="00CE7C77">
              <w:rPr>
                <w:rFonts w:ascii="Arial" w:eastAsia="SimSun" w:hAnsi="Arial"/>
                <w:sz w:val="18"/>
              </w:rPr>
              <w:t>For number of TX = 1: No precoding;</w:t>
            </w:r>
          </w:p>
          <w:p w14:paraId="7A0EC2A5" w14:textId="77777777" w:rsidR="00CE7C77" w:rsidRPr="00CE7C77" w:rsidRDefault="00CE7C77" w:rsidP="00CE7C77">
            <w:pPr>
              <w:keepNext/>
              <w:keepLines/>
              <w:spacing w:after="0"/>
              <w:jc w:val="center"/>
              <w:rPr>
                <w:rFonts w:ascii="Arial" w:hAnsi="Arial"/>
                <w:sz w:val="18"/>
              </w:rPr>
            </w:pPr>
          </w:p>
          <w:p w14:paraId="234E277C" w14:textId="77777777" w:rsidR="00CE7C77" w:rsidRPr="00CE7C77" w:rsidRDefault="00CE7C77" w:rsidP="00CE7C77">
            <w:pPr>
              <w:keepNext/>
              <w:keepLines/>
              <w:spacing w:after="0"/>
              <w:jc w:val="center"/>
              <w:rPr>
                <w:rFonts w:ascii="Arial" w:hAnsi="Arial"/>
                <w:sz w:val="18"/>
              </w:rPr>
            </w:pPr>
            <w:r w:rsidRPr="00CE7C77">
              <w:rPr>
                <w:rFonts w:ascii="Arial" w:hAnsi="Arial"/>
                <w:sz w:val="18"/>
              </w:rPr>
              <w:t>For Number of Tx = 2:</w:t>
            </w:r>
          </w:p>
          <w:p w14:paraId="084D771F" w14:textId="77777777" w:rsidR="00CE7C77" w:rsidRPr="00CE7C77" w:rsidRDefault="00CE7C77" w:rsidP="00CE7C77">
            <w:pPr>
              <w:keepNext/>
              <w:keepLines/>
              <w:spacing w:after="0"/>
              <w:jc w:val="center"/>
              <w:rPr>
                <w:rFonts w:ascii="Arial" w:hAnsi="Arial"/>
                <w:sz w:val="18"/>
              </w:rPr>
            </w:pPr>
            <w:r w:rsidRPr="00CE7C77">
              <w:rPr>
                <w:rFonts w:ascii="Arial" w:hAnsi="Arial"/>
                <w:sz w:val="18"/>
              </w:rPr>
              <w:t xml:space="preserve">Single Panel Type I, </w:t>
            </w:r>
            <w:r w:rsidRPr="00CE7C77">
              <w:rPr>
                <w:rFonts w:ascii="Arial" w:eastAsia="SimSun" w:hAnsi="Arial"/>
                <w:sz w:val="18"/>
              </w:rPr>
              <w:t>Randomized precoder selection for every REG bundle and updated per slot</w:t>
            </w:r>
            <w:r w:rsidRPr="00CE7C77">
              <w:rPr>
                <w:rFonts w:ascii="Arial" w:hAnsi="Arial"/>
                <w:sz w:val="18"/>
              </w:rPr>
              <w:t xml:space="preserve"> with equal probability of precoder index 0 and 2</w:t>
            </w:r>
            <w:r w:rsidRPr="00CE7C77">
              <w:rPr>
                <w:rFonts w:ascii="Arial" w:hAnsi="Arial"/>
                <w:sz w:val="18"/>
              </w:rPr>
              <w:br/>
            </w:r>
          </w:p>
          <w:p w14:paraId="1EDFA725" w14:textId="77777777" w:rsidR="00CE7C77" w:rsidRPr="00CE7C77" w:rsidRDefault="00CE7C77" w:rsidP="00CE7C77">
            <w:pPr>
              <w:keepNext/>
              <w:keepLines/>
              <w:spacing w:after="0"/>
              <w:jc w:val="center"/>
              <w:rPr>
                <w:rFonts w:ascii="Arial" w:hAnsi="Arial"/>
                <w:sz w:val="18"/>
              </w:rPr>
            </w:pPr>
            <w:r w:rsidRPr="00CE7C77">
              <w:rPr>
                <w:rFonts w:ascii="Arial" w:hAnsi="Arial"/>
                <w:sz w:val="18"/>
              </w:rPr>
              <w:t>For Number of Tx= 4:</w:t>
            </w:r>
          </w:p>
          <w:p w14:paraId="051C09D7" w14:textId="77777777" w:rsidR="00CE7C77" w:rsidRPr="00CE7C77" w:rsidRDefault="00CE7C77" w:rsidP="00CE7C77">
            <w:pPr>
              <w:keepNext/>
              <w:keepLines/>
              <w:spacing w:after="0"/>
              <w:jc w:val="center"/>
              <w:rPr>
                <w:rFonts w:ascii="Arial" w:eastAsia="SimSun" w:hAnsi="Arial"/>
                <w:sz w:val="18"/>
              </w:rPr>
            </w:pPr>
            <w:r w:rsidRPr="00CE7C77">
              <w:rPr>
                <w:rFonts w:ascii="Arial" w:hAnsi="Arial"/>
                <w:sz w:val="18"/>
              </w:rPr>
              <w:t xml:space="preserve">Single Panel Type I, </w:t>
            </w:r>
            <w:r w:rsidRPr="00CE7C77">
              <w:rPr>
                <w:rFonts w:ascii="Arial" w:eastAsia="SimSun" w:hAnsi="Arial"/>
                <w:sz w:val="18"/>
              </w:rPr>
              <w:t>Randomized precoder selection for every REG bundle and updated per slot</w:t>
            </w:r>
            <w:r w:rsidRPr="00CE7C77">
              <w:rPr>
                <w:rFonts w:ascii="Arial" w:hAnsi="Arial"/>
                <w:sz w:val="18"/>
              </w:rPr>
              <w:t xml:space="preserve"> with equal probability of  i_1,1 in {1,2,3,5,6,7} and i_2 in {0,2}</w:t>
            </w:r>
          </w:p>
        </w:tc>
      </w:tr>
      <w:tr w:rsidR="00CE7C77" w:rsidRPr="00CE7C77" w14:paraId="753A91FE"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12F2EAD0"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PDSCH configuration</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C26DB92" w14:textId="77777777" w:rsidR="00CE7C77" w:rsidRPr="00CE7C77" w:rsidRDefault="00CE7C77" w:rsidP="00CE7C77">
            <w:pPr>
              <w:keepNext/>
              <w:keepLines/>
              <w:spacing w:after="0"/>
              <w:rPr>
                <w:rFonts w:ascii="Arial" w:eastAsia="SimSun" w:hAnsi="Arial" w:cs="Arial"/>
                <w:sz w:val="18"/>
                <w:szCs w:val="18"/>
                <w:lang w:val="fr-FR"/>
              </w:rPr>
            </w:pPr>
            <w:r w:rsidRPr="00CE7C77">
              <w:rPr>
                <w:rFonts w:ascii="Arial" w:eastAsia="SimSun" w:hAnsi="Arial" w:cs="Arial"/>
                <w:sz w:val="18"/>
                <w:szCs w:val="18"/>
                <w:lang w:val="fr-FR"/>
              </w:rPr>
              <w:t>Mapping type</w:t>
            </w:r>
          </w:p>
        </w:tc>
        <w:tc>
          <w:tcPr>
            <w:tcW w:w="764" w:type="dxa"/>
            <w:tcBorders>
              <w:top w:val="single" w:sz="4" w:space="0" w:color="auto"/>
              <w:left w:val="single" w:sz="4" w:space="0" w:color="auto"/>
              <w:bottom w:val="single" w:sz="4" w:space="0" w:color="auto"/>
              <w:right w:val="single" w:sz="4" w:space="0" w:color="auto"/>
            </w:tcBorders>
            <w:vAlign w:val="center"/>
          </w:tcPr>
          <w:p w14:paraId="49C237BF" w14:textId="77777777" w:rsidR="00CE7C77" w:rsidRPr="00CE7C77" w:rsidRDefault="00CE7C77" w:rsidP="00CE7C77">
            <w:pPr>
              <w:keepNext/>
              <w:keepLines/>
              <w:spacing w:after="0"/>
              <w:jc w:val="center"/>
              <w:rPr>
                <w:rFonts w:ascii="Arial" w:eastAsia="SimSun" w:hAnsi="Arial" w:cs="Arial"/>
                <w:sz w:val="18"/>
                <w:szCs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AE16DB5" w14:textId="77777777" w:rsidR="00CE7C77" w:rsidRPr="00CE7C77" w:rsidRDefault="00CE7C77" w:rsidP="00CE7C77">
            <w:pPr>
              <w:keepNext/>
              <w:keepLines/>
              <w:spacing w:after="0"/>
              <w:jc w:val="center"/>
              <w:rPr>
                <w:rFonts w:ascii="Arial" w:eastAsia="SimSun" w:hAnsi="Arial" w:cs="Arial"/>
                <w:sz w:val="18"/>
                <w:szCs w:val="18"/>
                <w:lang w:val="fr-FR"/>
              </w:rPr>
            </w:pPr>
            <w:r w:rsidRPr="00CE7C77">
              <w:rPr>
                <w:rFonts w:ascii="Arial" w:eastAsia="SimSun" w:hAnsi="Arial" w:cs="Arial"/>
                <w:sz w:val="18"/>
                <w:szCs w:val="18"/>
                <w:lang w:val="fr-FR"/>
              </w:rPr>
              <w:t>Type A</w:t>
            </w:r>
          </w:p>
        </w:tc>
      </w:tr>
      <w:tr w:rsidR="00CE7C77" w:rsidRPr="00CE7C77" w14:paraId="66F3D4E0"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62FFA3EC"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4408F3F" w14:textId="77777777" w:rsidR="00CE7C77" w:rsidRPr="00CE7C77" w:rsidRDefault="00CE7C77" w:rsidP="00CE7C77">
            <w:pPr>
              <w:keepNext/>
              <w:keepLines/>
              <w:spacing w:after="0"/>
              <w:rPr>
                <w:rFonts w:ascii="Arial" w:eastAsia="SimSun" w:hAnsi="Arial" w:cs="Arial"/>
                <w:sz w:val="18"/>
                <w:szCs w:val="18"/>
                <w:lang w:val="fr-FR"/>
              </w:rPr>
            </w:pPr>
            <w:r w:rsidRPr="00CE7C77">
              <w:rPr>
                <w:rFonts w:ascii="Arial" w:eastAsia="SimSun" w:hAnsi="Arial" w:cs="Arial"/>
                <w:sz w:val="18"/>
                <w:szCs w:val="18"/>
                <w:lang w:val="fr-FR"/>
              </w:rPr>
              <w:t>k0</w:t>
            </w:r>
          </w:p>
        </w:tc>
        <w:tc>
          <w:tcPr>
            <w:tcW w:w="764" w:type="dxa"/>
            <w:tcBorders>
              <w:top w:val="single" w:sz="4" w:space="0" w:color="auto"/>
              <w:left w:val="single" w:sz="4" w:space="0" w:color="auto"/>
              <w:bottom w:val="single" w:sz="4" w:space="0" w:color="auto"/>
              <w:right w:val="single" w:sz="4" w:space="0" w:color="auto"/>
            </w:tcBorders>
            <w:vAlign w:val="center"/>
          </w:tcPr>
          <w:p w14:paraId="3BC416B0" w14:textId="77777777" w:rsidR="00CE7C77" w:rsidRPr="00CE7C77" w:rsidRDefault="00CE7C77" w:rsidP="00CE7C77">
            <w:pPr>
              <w:keepNext/>
              <w:keepLines/>
              <w:spacing w:after="0"/>
              <w:jc w:val="center"/>
              <w:rPr>
                <w:rFonts w:ascii="Arial" w:eastAsia="SimSun" w:hAnsi="Arial" w:cs="Arial"/>
                <w:sz w:val="18"/>
                <w:szCs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6CA73D9E" w14:textId="77777777" w:rsidR="00CE7C77" w:rsidRPr="00CE7C77" w:rsidRDefault="00CE7C77" w:rsidP="00CE7C77">
            <w:pPr>
              <w:keepNext/>
              <w:keepLines/>
              <w:spacing w:after="0"/>
              <w:jc w:val="center"/>
              <w:rPr>
                <w:rFonts w:ascii="Arial" w:eastAsia="SimSun" w:hAnsi="Arial" w:cs="Arial"/>
                <w:sz w:val="18"/>
                <w:szCs w:val="18"/>
                <w:lang w:val="fr-FR"/>
              </w:rPr>
            </w:pPr>
            <w:r w:rsidRPr="00CE7C77">
              <w:rPr>
                <w:rFonts w:ascii="Arial" w:eastAsia="SimSun" w:hAnsi="Arial" w:cs="Arial"/>
                <w:sz w:val="18"/>
                <w:szCs w:val="18"/>
                <w:lang w:val="fr-FR"/>
              </w:rPr>
              <w:t>0</w:t>
            </w:r>
          </w:p>
        </w:tc>
      </w:tr>
      <w:tr w:rsidR="00CE7C77" w:rsidRPr="00CE7C77" w14:paraId="342EB6BA"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333A8698"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74A3A4D" w14:textId="77777777" w:rsidR="00CE7C77" w:rsidRPr="00CE7C77" w:rsidRDefault="00CE7C77" w:rsidP="00CE7C77">
            <w:pPr>
              <w:keepNext/>
              <w:keepLines/>
              <w:spacing w:after="0"/>
              <w:rPr>
                <w:rFonts w:ascii="Arial" w:eastAsia="SimSun" w:hAnsi="Arial"/>
                <w:sz w:val="18"/>
                <w:lang w:val="fr-FR"/>
              </w:rPr>
            </w:pPr>
            <w:r w:rsidRPr="00CE7C77">
              <w:rPr>
                <w:rFonts w:ascii="Arial" w:eastAsia="SimSun" w:hAnsi="Arial" w:cs="Arial"/>
                <w:sz w:val="18"/>
                <w:lang w:val="fr-FR"/>
              </w:rPr>
              <w:t>PDSCH aggregation factor</w:t>
            </w:r>
          </w:p>
        </w:tc>
        <w:tc>
          <w:tcPr>
            <w:tcW w:w="764" w:type="dxa"/>
            <w:tcBorders>
              <w:top w:val="single" w:sz="4" w:space="0" w:color="auto"/>
              <w:left w:val="single" w:sz="4" w:space="0" w:color="auto"/>
              <w:bottom w:val="single" w:sz="4" w:space="0" w:color="auto"/>
              <w:right w:val="single" w:sz="4" w:space="0" w:color="auto"/>
            </w:tcBorders>
            <w:vAlign w:val="center"/>
          </w:tcPr>
          <w:p w14:paraId="25AB87F2"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08B1EF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w:t>
            </w:r>
          </w:p>
        </w:tc>
      </w:tr>
      <w:tr w:rsidR="00CE7C77" w:rsidRPr="00CE7C77" w14:paraId="7573E8BF"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7F24D9BB"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3C1C4CF"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PRB bundling type</w:t>
            </w:r>
          </w:p>
        </w:tc>
        <w:tc>
          <w:tcPr>
            <w:tcW w:w="764" w:type="dxa"/>
            <w:tcBorders>
              <w:top w:val="single" w:sz="4" w:space="0" w:color="auto"/>
              <w:left w:val="single" w:sz="4" w:space="0" w:color="auto"/>
              <w:bottom w:val="single" w:sz="4" w:space="0" w:color="auto"/>
              <w:right w:val="single" w:sz="4" w:space="0" w:color="auto"/>
            </w:tcBorders>
            <w:vAlign w:val="center"/>
          </w:tcPr>
          <w:p w14:paraId="7BA805FF"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7FB0EC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Static</w:t>
            </w:r>
          </w:p>
        </w:tc>
      </w:tr>
      <w:tr w:rsidR="00CE7C77" w:rsidRPr="00CE7C77" w14:paraId="6F25DC37"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7AB4E796"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9255D9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PRB bundling size</w:t>
            </w:r>
          </w:p>
        </w:tc>
        <w:tc>
          <w:tcPr>
            <w:tcW w:w="764" w:type="dxa"/>
            <w:tcBorders>
              <w:top w:val="single" w:sz="4" w:space="0" w:color="auto"/>
              <w:left w:val="single" w:sz="4" w:space="0" w:color="auto"/>
              <w:bottom w:val="single" w:sz="4" w:space="0" w:color="auto"/>
              <w:right w:val="single" w:sz="4" w:space="0" w:color="auto"/>
            </w:tcBorders>
            <w:vAlign w:val="center"/>
          </w:tcPr>
          <w:p w14:paraId="7984BD60"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462034F"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wideband</w:t>
            </w:r>
          </w:p>
        </w:tc>
      </w:tr>
      <w:tr w:rsidR="00CE7C77" w:rsidRPr="00CE7C77" w14:paraId="43DE1154"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1A7E2730"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4B223FE"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Resource allocation type</w:t>
            </w:r>
          </w:p>
        </w:tc>
        <w:tc>
          <w:tcPr>
            <w:tcW w:w="764" w:type="dxa"/>
            <w:tcBorders>
              <w:top w:val="single" w:sz="4" w:space="0" w:color="auto"/>
              <w:left w:val="single" w:sz="4" w:space="0" w:color="auto"/>
              <w:bottom w:val="single" w:sz="4" w:space="0" w:color="auto"/>
              <w:right w:val="single" w:sz="4" w:space="0" w:color="auto"/>
            </w:tcBorders>
            <w:vAlign w:val="center"/>
          </w:tcPr>
          <w:p w14:paraId="711BB305"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EAFA873"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Type 0</w:t>
            </w:r>
          </w:p>
        </w:tc>
      </w:tr>
      <w:tr w:rsidR="00CE7C77" w:rsidRPr="00CE7C77" w14:paraId="2D9E8BA0"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394B9D48"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4DD9DDD"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VRB-to-PRB mapping type</w:t>
            </w:r>
          </w:p>
        </w:tc>
        <w:tc>
          <w:tcPr>
            <w:tcW w:w="764" w:type="dxa"/>
            <w:tcBorders>
              <w:top w:val="single" w:sz="4" w:space="0" w:color="auto"/>
              <w:left w:val="single" w:sz="4" w:space="0" w:color="auto"/>
              <w:bottom w:val="single" w:sz="4" w:space="0" w:color="auto"/>
              <w:right w:val="single" w:sz="4" w:space="0" w:color="auto"/>
            </w:tcBorders>
            <w:vAlign w:val="center"/>
          </w:tcPr>
          <w:p w14:paraId="64FDDE6E"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A4B162C"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Non-interleaved</w:t>
            </w:r>
          </w:p>
        </w:tc>
      </w:tr>
      <w:tr w:rsidR="00CE7C77" w:rsidRPr="00CE7C77" w14:paraId="0109F43F"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365F337F"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D4755B7"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VRB-to-PRB mapping interleaver bundle size</w:t>
            </w:r>
          </w:p>
        </w:tc>
        <w:tc>
          <w:tcPr>
            <w:tcW w:w="764" w:type="dxa"/>
            <w:tcBorders>
              <w:top w:val="single" w:sz="4" w:space="0" w:color="auto"/>
              <w:left w:val="single" w:sz="4" w:space="0" w:color="auto"/>
              <w:bottom w:val="single" w:sz="4" w:space="0" w:color="auto"/>
              <w:right w:val="single" w:sz="4" w:space="0" w:color="auto"/>
            </w:tcBorders>
            <w:vAlign w:val="center"/>
          </w:tcPr>
          <w:p w14:paraId="34B051BB"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6B3C3D5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N/A</w:t>
            </w:r>
          </w:p>
        </w:tc>
      </w:tr>
      <w:tr w:rsidR="00CE7C77" w:rsidRPr="00CE7C77" w14:paraId="19A15ACC"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75EBCCDB" w14:textId="77777777" w:rsidR="00CE7C77" w:rsidRPr="00CE7C77" w:rsidRDefault="00CE7C77" w:rsidP="00CE7C77">
            <w:pPr>
              <w:keepNext/>
              <w:keepLines/>
              <w:spacing w:after="0"/>
              <w:rPr>
                <w:rFonts w:ascii="Arial" w:eastAsia="SimSun" w:hAnsi="Arial" w:cs="Arial"/>
                <w:i/>
                <w:sz w:val="18"/>
                <w:lang w:val="fr-FR"/>
              </w:rPr>
            </w:pPr>
            <w:r w:rsidRPr="00CE7C77">
              <w:rPr>
                <w:rFonts w:ascii="Arial" w:eastAsia="SimSun" w:hAnsi="Arial" w:cs="Arial"/>
                <w:sz w:val="18"/>
                <w:lang w:val="fr-FR"/>
              </w:rPr>
              <w:t>PDSCH DMRS configuration</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21EE1B2"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DMRS Type</w:t>
            </w:r>
          </w:p>
        </w:tc>
        <w:tc>
          <w:tcPr>
            <w:tcW w:w="764" w:type="dxa"/>
            <w:tcBorders>
              <w:top w:val="single" w:sz="4" w:space="0" w:color="auto"/>
              <w:left w:val="single" w:sz="4" w:space="0" w:color="auto"/>
              <w:bottom w:val="single" w:sz="4" w:space="0" w:color="auto"/>
              <w:right w:val="single" w:sz="4" w:space="0" w:color="auto"/>
            </w:tcBorders>
            <w:vAlign w:val="center"/>
          </w:tcPr>
          <w:p w14:paraId="25C563E0"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209545B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Type 1</w:t>
            </w:r>
          </w:p>
        </w:tc>
      </w:tr>
      <w:tr w:rsidR="00CE7C77" w:rsidRPr="00CE7C77" w14:paraId="61FC14EC"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5E25169B"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FE1119F"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Number of additional DMRS</w:t>
            </w:r>
          </w:p>
        </w:tc>
        <w:tc>
          <w:tcPr>
            <w:tcW w:w="764" w:type="dxa"/>
            <w:tcBorders>
              <w:top w:val="single" w:sz="4" w:space="0" w:color="auto"/>
              <w:left w:val="single" w:sz="4" w:space="0" w:color="auto"/>
              <w:bottom w:val="single" w:sz="4" w:space="0" w:color="auto"/>
              <w:right w:val="single" w:sz="4" w:space="0" w:color="auto"/>
            </w:tcBorders>
            <w:vAlign w:val="center"/>
          </w:tcPr>
          <w:p w14:paraId="086DEE63"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C5EF579"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w:t>
            </w:r>
          </w:p>
        </w:tc>
      </w:tr>
      <w:tr w:rsidR="00CE7C77" w:rsidRPr="00CE7C77" w14:paraId="5733CD1B"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1EBB8637"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B18B5B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Length</w:t>
            </w:r>
          </w:p>
        </w:tc>
        <w:tc>
          <w:tcPr>
            <w:tcW w:w="764" w:type="dxa"/>
            <w:tcBorders>
              <w:top w:val="single" w:sz="4" w:space="0" w:color="auto"/>
              <w:left w:val="single" w:sz="4" w:space="0" w:color="auto"/>
              <w:bottom w:val="single" w:sz="4" w:space="0" w:color="auto"/>
              <w:right w:val="single" w:sz="4" w:space="0" w:color="auto"/>
            </w:tcBorders>
            <w:vAlign w:val="center"/>
          </w:tcPr>
          <w:p w14:paraId="1DFFD6C5"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ADEFA43"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w:t>
            </w:r>
          </w:p>
        </w:tc>
      </w:tr>
      <w:tr w:rsidR="00CE7C77" w:rsidRPr="00CE7C77" w14:paraId="68FF24E8"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79506CE1"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D6DFF68"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Antenna ports indexes</w:t>
            </w:r>
          </w:p>
        </w:tc>
        <w:tc>
          <w:tcPr>
            <w:tcW w:w="764" w:type="dxa"/>
            <w:tcBorders>
              <w:top w:val="single" w:sz="4" w:space="0" w:color="auto"/>
              <w:left w:val="single" w:sz="4" w:space="0" w:color="auto"/>
              <w:bottom w:val="single" w:sz="4" w:space="0" w:color="auto"/>
              <w:right w:val="single" w:sz="4" w:space="0" w:color="auto"/>
            </w:tcBorders>
            <w:vAlign w:val="center"/>
          </w:tcPr>
          <w:p w14:paraId="1FEC0270"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C264B5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{1000} for 1 Layer CCs</w:t>
            </w:r>
            <w:r w:rsidRPr="00CE7C77">
              <w:rPr>
                <w:rFonts w:ascii="Arial" w:eastAsia="SimSun" w:hAnsi="Arial" w:cs="Arial"/>
                <w:sz w:val="18"/>
                <w:lang w:val="fr-FR"/>
              </w:rPr>
              <w:br/>
              <w:t>{1000, 1001} for 2 Layers CCs</w:t>
            </w:r>
          </w:p>
          <w:p w14:paraId="24263655"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{1000 – 1003} for 4 Layers CCs</w:t>
            </w:r>
          </w:p>
        </w:tc>
      </w:tr>
      <w:tr w:rsidR="00CE7C77" w:rsidRPr="00CE7C77" w14:paraId="59124D9F"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1F37C3CE" w14:textId="77777777" w:rsidR="00CE7C77" w:rsidRPr="00CE7C77" w:rsidRDefault="00CE7C77" w:rsidP="00CE7C77">
            <w:pPr>
              <w:spacing w:after="0"/>
              <w:rPr>
                <w:rFonts w:ascii="Arial" w:eastAsia="SimSun" w:hAnsi="Arial"/>
                <w:i/>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95F826A"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Number of PDSCH DMRS CDM group(s) without data</w:t>
            </w:r>
          </w:p>
        </w:tc>
        <w:tc>
          <w:tcPr>
            <w:tcW w:w="764" w:type="dxa"/>
            <w:tcBorders>
              <w:top w:val="single" w:sz="4" w:space="0" w:color="auto"/>
              <w:left w:val="single" w:sz="4" w:space="0" w:color="auto"/>
              <w:bottom w:val="single" w:sz="4" w:space="0" w:color="auto"/>
              <w:right w:val="single" w:sz="4" w:space="0" w:color="auto"/>
            </w:tcBorders>
            <w:vAlign w:val="center"/>
          </w:tcPr>
          <w:p w14:paraId="201AE86A"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352DE0F"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 for 1 layer and 2 layers CCs</w:t>
            </w:r>
          </w:p>
          <w:p w14:paraId="5D1DBE17"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2 for 4 Layers CCs</w:t>
            </w:r>
          </w:p>
        </w:tc>
      </w:tr>
      <w:tr w:rsidR="00CE7C77" w:rsidRPr="00CE7C77" w14:paraId="32483603" w14:textId="77777777" w:rsidTr="00B46B60">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2E38C1BA"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PTRS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526CC4CD"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1C6CA3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PTRS is not configured</w:t>
            </w:r>
          </w:p>
        </w:tc>
      </w:tr>
      <w:tr w:rsidR="00CE7C77" w:rsidRPr="00CE7C77" w14:paraId="51274DF6"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174CD401"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CSI-RS for tracking</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96DE5B4"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Subcarrier indexes in the PRB used for CSI-RS</w:t>
            </w:r>
          </w:p>
        </w:tc>
        <w:tc>
          <w:tcPr>
            <w:tcW w:w="764" w:type="dxa"/>
            <w:tcBorders>
              <w:top w:val="single" w:sz="4" w:space="0" w:color="auto"/>
              <w:left w:val="single" w:sz="4" w:space="0" w:color="auto"/>
              <w:bottom w:val="single" w:sz="4" w:space="0" w:color="auto"/>
              <w:right w:val="single" w:sz="4" w:space="0" w:color="auto"/>
            </w:tcBorders>
            <w:vAlign w:val="center"/>
          </w:tcPr>
          <w:p w14:paraId="08122534"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B29E447"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k</w:t>
            </w:r>
            <w:r w:rsidRPr="00CE7C77">
              <w:rPr>
                <w:rFonts w:ascii="Arial" w:eastAsia="SimSun" w:hAnsi="Arial" w:cs="Arial"/>
                <w:sz w:val="18"/>
                <w:vertAlign w:val="subscript"/>
                <w:lang w:val="fr-FR"/>
              </w:rPr>
              <w:t xml:space="preserve">0 </w:t>
            </w:r>
            <w:r w:rsidRPr="00CE7C77">
              <w:rPr>
                <w:rFonts w:ascii="Arial" w:eastAsia="SimSun" w:hAnsi="Arial" w:cs="Arial"/>
                <w:sz w:val="18"/>
                <w:lang w:val="fr-FR"/>
              </w:rPr>
              <w:t>= 3 for CSI-RS resource 1,2,3,4</w:t>
            </w:r>
          </w:p>
        </w:tc>
      </w:tr>
      <w:tr w:rsidR="00CE7C77" w:rsidRPr="00CE7C77" w14:paraId="7D2ED97E"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6BE6ABDC"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B5BFA6E"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OFDM symbols in the PRB used for CSI-RS</w:t>
            </w:r>
          </w:p>
        </w:tc>
        <w:tc>
          <w:tcPr>
            <w:tcW w:w="764" w:type="dxa"/>
            <w:tcBorders>
              <w:top w:val="single" w:sz="4" w:space="0" w:color="auto"/>
              <w:left w:val="single" w:sz="4" w:space="0" w:color="auto"/>
              <w:bottom w:val="single" w:sz="4" w:space="0" w:color="auto"/>
              <w:right w:val="single" w:sz="4" w:space="0" w:color="auto"/>
            </w:tcBorders>
            <w:vAlign w:val="center"/>
          </w:tcPr>
          <w:p w14:paraId="62A309D4"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23BCE8E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l</w:t>
            </w:r>
            <w:r w:rsidRPr="00CE7C77">
              <w:rPr>
                <w:rFonts w:ascii="Arial" w:eastAsia="SimSun" w:hAnsi="Arial" w:cs="Arial"/>
                <w:sz w:val="18"/>
                <w:vertAlign w:val="subscript"/>
                <w:lang w:val="fr-FR"/>
              </w:rPr>
              <w:t>0</w:t>
            </w:r>
            <w:r w:rsidRPr="00CE7C77">
              <w:rPr>
                <w:rFonts w:ascii="Arial" w:eastAsia="SimSun" w:hAnsi="Arial" w:cs="Arial"/>
                <w:sz w:val="18"/>
                <w:lang w:val="fr-FR"/>
              </w:rPr>
              <w:t xml:space="preserve"> = 6 for CSI-RS resource 1 and 3</w:t>
            </w:r>
          </w:p>
          <w:p w14:paraId="213EB191"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l</w:t>
            </w:r>
            <w:r w:rsidRPr="00CE7C77">
              <w:rPr>
                <w:rFonts w:ascii="Arial" w:eastAsia="SimSun" w:hAnsi="Arial" w:cs="Arial"/>
                <w:sz w:val="18"/>
                <w:vertAlign w:val="subscript"/>
                <w:lang w:val="fr-FR"/>
              </w:rPr>
              <w:t>0</w:t>
            </w:r>
            <w:r w:rsidRPr="00CE7C77">
              <w:rPr>
                <w:rFonts w:ascii="Arial" w:eastAsia="SimSun" w:hAnsi="Arial" w:cs="Arial"/>
                <w:sz w:val="18"/>
                <w:lang w:val="fr-FR"/>
              </w:rPr>
              <w:t xml:space="preserve"> = 10 for CSI-RS resource 2 and 4</w:t>
            </w:r>
          </w:p>
        </w:tc>
      </w:tr>
      <w:tr w:rsidR="00CE7C77" w:rsidRPr="00CE7C77" w14:paraId="3BABC52A"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095AC477"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A2FCF4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Number of CSI-RS ports (X)</w:t>
            </w:r>
          </w:p>
        </w:tc>
        <w:tc>
          <w:tcPr>
            <w:tcW w:w="764" w:type="dxa"/>
            <w:tcBorders>
              <w:top w:val="single" w:sz="4" w:space="0" w:color="auto"/>
              <w:left w:val="single" w:sz="4" w:space="0" w:color="auto"/>
              <w:bottom w:val="single" w:sz="4" w:space="0" w:color="auto"/>
              <w:right w:val="single" w:sz="4" w:space="0" w:color="auto"/>
            </w:tcBorders>
            <w:vAlign w:val="center"/>
          </w:tcPr>
          <w:p w14:paraId="17301D5B"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2BE2ED0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 for CSI-RS resource 1,2,3,4</w:t>
            </w:r>
          </w:p>
        </w:tc>
      </w:tr>
      <w:tr w:rsidR="00CE7C77" w:rsidRPr="00CE7C77" w14:paraId="23612860"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47B7A8C2"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BD205C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CDM Type</w:t>
            </w:r>
          </w:p>
        </w:tc>
        <w:tc>
          <w:tcPr>
            <w:tcW w:w="764" w:type="dxa"/>
            <w:tcBorders>
              <w:top w:val="single" w:sz="4" w:space="0" w:color="auto"/>
              <w:left w:val="single" w:sz="4" w:space="0" w:color="auto"/>
              <w:bottom w:val="single" w:sz="4" w:space="0" w:color="auto"/>
              <w:right w:val="single" w:sz="4" w:space="0" w:color="auto"/>
            </w:tcBorders>
            <w:vAlign w:val="center"/>
          </w:tcPr>
          <w:p w14:paraId="73345AF6"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A928E12"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'No CDM' for CSI-RS resource 1,2,3,4</w:t>
            </w:r>
          </w:p>
        </w:tc>
      </w:tr>
      <w:tr w:rsidR="00CE7C77" w:rsidRPr="00CE7C77" w14:paraId="126AED53"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6156AA90"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4DA3F4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Density (ρ)</w:t>
            </w:r>
          </w:p>
        </w:tc>
        <w:tc>
          <w:tcPr>
            <w:tcW w:w="764" w:type="dxa"/>
            <w:tcBorders>
              <w:top w:val="single" w:sz="4" w:space="0" w:color="auto"/>
              <w:left w:val="single" w:sz="4" w:space="0" w:color="auto"/>
              <w:bottom w:val="single" w:sz="4" w:space="0" w:color="auto"/>
              <w:right w:val="single" w:sz="4" w:space="0" w:color="auto"/>
            </w:tcBorders>
            <w:vAlign w:val="center"/>
          </w:tcPr>
          <w:p w14:paraId="53BABFB7"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E59B469"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3 for CSI-RS resource 1,2,3,4</w:t>
            </w:r>
          </w:p>
        </w:tc>
      </w:tr>
      <w:tr w:rsidR="00CE7C77" w:rsidRPr="00CE7C77" w14:paraId="52A1177E"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2B1F4014"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8E9F83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CSI-RS periodicity</w:t>
            </w:r>
          </w:p>
        </w:tc>
        <w:tc>
          <w:tcPr>
            <w:tcW w:w="764" w:type="dxa"/>
            <w:tcBorders>
              <w:top w:val="single" w:sz="4" w:space="0" w:color="auto"/>
              <w:left w:val="single" w:sz="4" w:space="0" w:color="auto"/>
              <w:bottom w:val="single" w:sz="4" w:space="0" w:color="auto"/>
              <w:right w:val="single" w:sz="4" w:space="0" w:color="auto"/>
            </w:tcBorders>
            <w:vAlign w:val="center"/>
            <w:hideMark/>
          </w:tcPr>
          <w:p w14:paraId="72E40B4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Slots</w:t>
            </w:r>
          </w:p>
        </w:tc>
        <w:tc>
          <w:tcPr>
            <w:tcW w:w="2927" w:type="dxa"/>
            <w:tcBorders>
              <w:top w:val="single" w:sz="4" w:space="0" w:color="auto"/>
              <w:left w:val="single" w:sz="4" w:space="0" w:color="auto"/>
              <w:bottom w:val="single" w:sz="4" w:space="0" w:color="auto"/>
              <w:right w:val="single" w:sz="4" w:space="0" w:color="auto"/>
            </w:tcBorders>
            <w:vAlign w:val="center"/>
            <w:hideMark/>
          </w:tcPr>
          <w:p w14:paraId="31909C13"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15 kHz SCS: 20 for CSI-RS resource 1,2,3,4</w:t>
            </w:r>
          </w:p>
          <w:p w14:paraId="13C0484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30 kHz SCS: 40 for CSI-RS resource 1,2,3,4</w:t>
            </w:r>
          </w:p>
        </w:tc>
      </w:tr>
      <w:tr w:rsidR="00CE7C77" w:rsidRPr="00CE7C77" w14:paraId="6695B6C6"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090F1EDC"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41F887C"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CSI-RS offset</w:t>
            </w:r>
          </w:p>
        </w:tc>
        <w:tc>
          <w:tcPr>
            <w:tcW w:w="764" w:type="dxa"/>
            <w:tcBorders>
              <w:top w:val="single" w:sz="4" w:space="0" w:color="auto"/>
              <w:left w:val="single" w:sz="4" w:space="0" w:color="auto"/>
              <w:bottom w:val="single" w:sz="4" w:space="0" w:color="auto"/>
              <w:right w:val="single" w:sz="4" w:space="0" w:color="auto"/>
            </w:tcBorders>
            <w:vAlign w:val="center"/>
            <w:hideMark/>
          </w:tcPr>
          <w:p w14:paraId="68C3B71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Slots</w:t>
            </w:r>
          </w:p>
        </w:tc>
        <w:tc>
          <w:tcPr>
            <w:tcW w:w="2927" w:type="dxa"/>
            <w:tcBorders>
              <w:top w:val="single" w:sz="4" w:space="0" w:color="auto"/>
              <w:left w:val="single" w:sz="4" w:space="0" w:color="auto"/>
              <w:bottom w:val="single" w:sz="4" w:space="0" w:color="auto"/>
              <w:right w:val="single" w:sz="4" w:space="0" w:color="auto"/>
            </w:tcBorders>
            <w:vAlign w:val="center"/>
          </w:tcPr>
          <w:p w14:paraId="3754CAF9"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15 kHz SCS:</w:t>
            </w:r>
          </w:p>
          <w:p w14:paraId="4AFB7A7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10 for CSI-RS resource 1 and 2</w:t>
            </w:r>
          </w:p>
          <w:p w14:paraId="2C95F01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11 for CSI-RS resource 3 and 4</w:t>
            </w:r>
          </w:p>
          <w:p w14:paraId="0F275E92" w14:textId="77777777" w:rsidR="00CE7C77" w:rsidRPr="00CE7C77" w:rsidRDefault="00CE7C77" w:rsidP="00CE7C77">
            <w:pPr>
              <w:keepNext/>
              <w:keepLines/>
              <w:spacing w:after="0"/>
              <w:jc w:val="center"/>
              <w:rPr>
                <w:rFonts w:ascii="Arial" w:eastAsia="SimSun" w:hAnsi="Arial" w:cs="Arial"/>
                <w:sz w:val="18"/>
                <w:lang w:val="fr-FR"/>
              </w:rPr>
            </w:pPr>
          </w:p>
          <w:p w14:paraId="7463C8D3"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30 kHz SCS:</w:t>
            </w:r>
          </w:p>
          <w:p w14:paraId="331C32E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20 for CSI-RS resource 1 and 2</w:t>
            </w:r>
          </w:p>
          <w:p w14:paraId="5BDA73B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21 for CSI-RS resource 3 and 4</w:t>
            </w:r>
          </w:p>
        </w:tc>
      </w:tr>
      <w:tr w:rsidR="00CE7C77" w:rsidRPr="00CE7C77" w14:paraId="104819DD"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1891C9D6"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BF8CC8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Frequency Occupation</w:t>
            </w:r>
          </w:p>
        </w:tc>
        <w:tc>
          <w:tcPr>
            <w:tcW w:w="764" w:type="dxa"/>
            <w:tcBorders>
              <w:top w:val="single" w:sz="4" w:space="0" w:color="auto"/>
              <w:left w:val="single" w:sz="4" w:space="0" w:color="auto"/>
              <w:bottom w:val="single" w:sz="4" w:space="0" w:color="auto"/>
              <w:right w:val="single" w:sz="4" w:space="0" w:color="auto"/>
            </w:tcBorders>
            <w:vAlign w:val="center"/>
          </w:tcPr>
          <w:p w14:paraId="02CBB403"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5BC57D7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Start PRB 0</w:t>
            </w:r>
          </w:p>
          <w:p w14:paraId="426AA4FB"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Number of PRB = ceil(BWP size /4)*4</w:t>
            </w:r>
          </w:p>
        </w:tc>
      </w:tr>
      <w:tr w:rsidR="00CE7C77" w:rsidRPr="00CE7C77" w14:paraId="5B5810C6"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3914DD3F"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07888EF"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QCL info</w:t>
            </w:r>
          </w:p>
        </w:tc>
        <w:tc>
          <w:tcPr>
            <w:tcW w:w="764" w:type="dxa"/>
            <w:tcBorders>
              <w:top w:val="single" w:sz="4" w:space="0" w:color="auto"/>
              <w:left w:val="single" w:sz="4" w:space="0" w:color="auto"/>
              <w:bottom w:val="single" w:sz="4" w:space="0" w:color="auto"/>
              <w:right w:val="single" w:sz="4" w:space="0" w:color="auto"/>
            </w:tcBorders>
            <w:vAlign w:val="center"/>
          </w:tcPr>
          <w:p w14:paraId="5B2A2ADD"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BBB4BC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TCI state #0</w:t>
            </w:r>
          </w:p>
        </w:tc>
      </w:tr>
      <w:tr w:rsidR="00CE7C77" w:rsidRPr="00CE7C77" w14:paraId="175B686F"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5C886E58"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NZP CSI-RS for CSI acquisition</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8FE0DD1"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Subcarrier indexes in the PRB used for CSI-RS</w:t>
            </w:r>
          </w:p>
        </w:tc>
        <w:tc>
          <w:tcPr>
            <w:tcW w:w="764" w:type="dxa"/>
            <w:tcBorders>
              <w:top w:val="single" w:sz="4" w:space="0" w:color="auto"/>
              <w:left w:val="single" w:sz="4" w:space="0" w:color="auto"/>
              <w:bottom w:val="single" w:sz="4" w:space="0" w:color="auto"/>
              <w:right w:val="single" w:sz="4" w:space="0" w:color="auto"/>
            </w:tcBorders>
            <w:vAlign w:val="center"/>
          </w:tcPr>
          <w:p w14:paraId="456501B0"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EFE9308"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k</w:t>
            </w:r>
            <w:r w:rsidRPr="00CE7C77">
              <w:rPr>
                <w:rFonts w:ascii="Arial" w:eastAsia="SimSun" w:hAnsi="Arial" w:cs="Arial"/>
                <w:sz w:val="18"/>
                <w:vertAlign w:val="subscript"/>
                <w:lang w:val="fr-FR"/>
              </w:rPr>
              <w:t xml:space="preserve">0 </w:t>
            </w:r>
            <w:r w:rsidRPr="00CE7C77">
              <w:rPr>
                <w:rFonts w:ascii="Arial" w:eastAsia="SimSun" w:hAnsi="Arial" w:cs="Arial"/>
                <w:sz w:val="18"/>
                <w:lang w:val="fr-FR"/>
              </w:rPr>
              <w:t>= 4</w:t>
            </w:r>
          </w:p>
        </w:tc>
      </w:tr>
      <w:tr w:rsidR="00CE7C77" w:rsidRPr="00CE7C77" w14:paraId="1C86E9F5"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28C22B97"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C0EFB5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OFDM symbols in the PRB used for CSI-RS</w:t>
            </w:r>
          </w:p>
        </w:tc>
        <w:tc>
          <w:tcPr>
            <w:tcW w:w="764" w:type="dxa"/>
            <w:tcBorders>
              <w:top w:val="single" w:sz="4" w:space="0" w:color="auto"/>
              <w:left w:val="single" w:sz="4" w:space="0" w:color="auto"/>
              <w:bottom w:val="single" w:sz="4" w:space="0" w:color="auto"/>
              <w:right w:val="single" w:sz="4" w:space="0" w:color="auto"/>
            </w:tcBorders>
            <w:vAlign w:val="center"/>
          </w:tcPr>
          <w:p w14:paraId="25CD67B7"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54109DEA"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l</w:t>
            </w:r>
            <w:r w:rsidRPr="00CE7C77">
              <w:rPr>
                <w:rFonts w:ascii="Arial" w:eastAsia="SimSun" w:hAnsi="Arial" w:cs="Arial"/>
                <w:sz w:val="18"/>
                <w:vertAlign w:val="subscript"/>
                <w:lang w:val="fr-FR"/>
              </w:rPr>
              <w:t>0</w:t>
            </w:r>
            <w:r w:rsidRPr="00CE7C77">
              <w:rPr>
                <w:rFonts w:ascii="Arial" w:eastAsia="SimSun" w:hAnsi="Arial" w:cs="Arial"/>
                <w:sz w:val="18"/>
                <w:lang w:val="fr-FR"/>
              </w:rPr>
              <w:t xml:space="preserve"> = 12</w:t>
            </w:r>
          </w:p>
        </w:tc>
      </w:tr>
      <w:tr w:rsidR="00CE7C77" w:rsidRPr="00CE7C77" w14:paraId="5168FB24"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7ECA2E92"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D699DB0"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Number of CSI-RS ports (X)</w:t>
            </w:r>
          </w:p>
        </w:tc>
        <w:tc>
          <w:tcPr>
            <w:tcW w:w="764" w:type="dxa"/>
            <w:tcBorders>
              <w:top w:val="single" w:sz="4" w:space="0" w:color="auto"/>
              <w:left w:val="single" w:sz="4" w:space="0" w:color="auto"/>
              <w:bottom w:val="single" w:sz="4" w:space="0" w:color="auto"/>
              <w:right w:val="single" w:sz="4" w:space="0" w:color="auto"/>
            </w:tcBorders>
            <w:vAlign w:val="center"/>
          </w:tcPr>
          <w:p w14:paraId="47D32C26"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0B51850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Same as number of transmit antenna</w:t>
            </w:r>
          </w:p>
        </w:tc>
      </w:tr>
      <w:tr w:rsidR="00CE7C77" w:rsidRPr="00CE7C77" w14:paraId="25E211F5"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43776440"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64DD2BA"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CDM Type</w:t>
            </w:r>
          </w:p>
        </w:tc>
        <w:tc>
          <w:tcPr>
            <w:tcW w:w="764" w:type="dxa"/>
            <w:tcBorders>
              <w:top w:val="single" w:sz="4" w:space="0" w:color="auto"/>
              <w:left w:val="single" w:sz="4" w:space="0" w:color="auto"/>
              <w:bottom w:val="single" w:sz="4" w:space="0" w:color="auto"/>
              <w:right w:val="single" w:sz="4" w:space="0" w:color="auto"/>
            </w:tcBorders>
            <w:vAlign w:val="center"/>
          </w:tcPr>
          <w:p w14:paraId="0299FD7E"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689E8F08" w14:textId="77777777" w:rsidR="00CE7C77" w:rsidRPr="00CE7C77" w:rsidRDefault="00CE7C77" w:rsidP="00CE7C77">
            <w:pPr>
              <w:keepNext/>
              <w:keepLines/>
              <w:spacing w:after="0"/>
              <w:jc w:val="center"/>
              <w:rPr>
                <w:rFonts w:ascii="Arial" w:eastAsia="SimSun" w:hAnsi="Arial" w:cs="Arial"/>
                <w:sz w:val="18"/>
                <w:lang w:val="en-US"/>
              </w:rPr>
            </w:pPr>
            <w:r w:rsidRPr="00CE7C77">
              <w:rPr>
                <w:rFonts w:ascii="Arial" w:eastAsia="SimSun" w:hAnsi="Arial" w:cs="Arial"/>
                <w:sz w:val="18"/>
                <w:lang w:val="fr-FR"/>
              </w:rPr>
              <w:t>'FD-CDM2'</w:t>
            </w:r>
          </w:p>
        </w:tc>
      </w:tr>
      <w:tr w:rsidR="00CE7C77" w:rsidRPr="00CE7C77" w14:paraId="54722F44"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6CD7ABA2"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8E05892" w14:textId="77777777" w:rsidR="00CE7C77" w:rsidRPr="00CE7C77" w:rsidRDefault="00CE7C77" w:rsidP="00CE7C77">
            <w:pPr>
              <w:keepNext/>
              <w:keepLines/>
              <w:spacing w:after="0"/>
              <w:rPr>
                <w:rFonts w:ascii="Arial" w:eastAsia="SimSun" w:hAnsi="Arial" w:cs="Arial"/>
                <w:sz w:val="18"/>
              </w:rPr>
            </w:pPr>
            <w:r w:rsidRPr="00CE7C77">
              <w:rPr>
                <w:rFonts w:ascii="Arial" w:eastAsia="SimSun" w:hAnsi="Arial" w:cs="Arial"/>
                <w:sz w:val="18"/>
                <w:lang w:val="fr-FR"/>
              </w:rPr>
              <w:t>Density (ρ)</w:t>
            </w:r>
          </w:p>
        </w:tc>
        <w:tc>
          <w:tcPr>
            <w:tcW w:w="764" w:type="dxa"/>
            <w:tcBorders>
              <w:top w:val="single" w:sz="4" w:space="0" w:color="auto"/>
              <w:left w:val="single" w:sz="4" w:space="0" w:color="auto"/>
              <w:bottom w:val="single" w:sz="4" w:space="0" w:color="auto"/>
              <w:right w:val="single" w:sz="4" w:space="0" w:color="auto"/>
            </w:tcBorders>
            <w:vAlign w:val="center"/>
          </w:tcPr>
          <w:p w14:paraId="41B2901D"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A4F6F6A"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w:t>
            </w:r>
          </w:p>
        </w:tc>
      </w:tr>
      <w:tr w:rsidR="00CE7C77" w:rsidRPr="00CE7C77" w14:paraId="1599DCB8"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3B8C23FD"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A4D640D"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CSI-RS periodicity</w:t>
            </w:r>
          </w:p>
        </w:tc>
        <w:tc>
          <w:tcPr>
            <w:tcW w:w="764" w:type="dxa"/>
            <w:tcBorders>
              <w:top w:val="single" w:sz="4" w:space="0" w:color="auto"/>
              <w:left w:val="single" w:sz="4" w:space="0" w:color="auto"/>
              <w:bottom w:val="single" w:sz="4" w:space="0" w:color="auto"/>
              <w:right w:val="single" w:sz="4" w:space="0" w:color="auto"/>
            </w:tcBorders>
            <w:vAlign w:val="center"/>
          </w:tcPr>
          <w:p w14:paraId="5603F09B"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03258C0"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15 kHz SCS: 20</w:t>
            </w:r>
          </w:p>
          <w:p w14:paraId="5683B3E9"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30 kHz SCS: 40 </w:t>
            </w:r>
          </w:p>
        </w:tc>
      </w:tr>
      <w:tr w:rsidR="00CE7C77" w:rsidRPr="00CE7C77" w14:paraId="24548349"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4AB547F9"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797001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CSI-RS offset</w:t>
            </w:r>
          </w:p>
        </w:tc>
        <w:tc>
          <w:tcPr>
            <w:tcW w:w="764" w:type="dxa"/>
            <w:tcBorders>
              <w:top w:val="single" w:sz="4" w:space="0" w:color="auto"/>
              <w:left w:val="single" w:sz="4" w:space="0" w:color="auto"/>
              <w:bottom w:val="single" w:sz="4" w:space="0" w:color="auto"/>
              <w:right w:val="single" w:sz="4" w:space="0" w:color="auto"/>
            </w:tcBorders>
            <w:vAlign w:val="center"/>
          </w:tcPr>
          <w:p w14:paraId="66EB23A8"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65C3D1C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0</w:t>
            </w:r>
          </w:p>
        </w:tc>
      </w:tr>
      <w:tr w:rsidR="00CE7C77" w:rsidRPr="00CE7C77" w14:paraId="3F603F3F"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593D4AE1"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F6E7EE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Frequency Occupation</w:t>
            </w:r>
          </w:p>
        </w:tc>
        <w:tc>
          <w:tcPr>
            <w:tcW w:w="764" w:type="dxa"/>
            <w:tcBorders>
              <w:top w:val="single" w:sz="4" w:space="0" w:color="auto"/>
              <w:left w:val="single" w:sz="4" w:space="0" w:color="auto"/>
              <w:bottom w:val="single" w:sz="4" w:space="0" w:color="auto"/>
              <w:right w:val="single" w:sz="4" w:space="0" w:color="auto"/>
            </w:tcBorders>
            <w:vAlign w:val="center"/>
          </w:tcPr>
          <w:p w14:paraId="6D06D2E8"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9D60591"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Start PRB 0</w:t>
            </w:r>
          </w:p>
          <w:p w14:paraId="62A06C1B"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Number of PRB = ceil(BWP size /4)*4</w:t>
            </w:r>
          </w:p>
        </w:tc>
      </w:tr>
      <w:tr w:rsidR="00CE7C77" w:rsidRPr="00CE7C77" w14:paraId="5CAE3FBA"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6A671BE4"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0A5E90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QCL info</w:t>
            </w:r>
          </w:p>
        </w:tc>
        <w:tc>
          <w:tcPr>
            <w:tcW w:w="764" w:type="dxa"/>
            <w:tcBorders>
              <w:top w:val="single" w:sz="4" w:space="0" w:color="auto"/>
              <w:left w:val="single" w:sz="4" w:space="0" w:color="auto"/>
              <w:bottom w:val="single" w:sz="4" w:space="0" w:color="auto"/>
              <w:right w:val="single" w:sz="4" w:space="0" w:color="auto"/>
            </w:tcBorders>
            <w:vAlign w:val="center"/>
          </w:tcPr>
          <w:p w14:paraId="47E953EF"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5D45DFF9"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rPr>
              <w:t>TCI state #</w:t>
            </w:r>
            <w:r w:rsidRPr="00CE7C77">
              <w:rPr>
                <w:rFonts w:ascii="Arial" w:eastAsia="SimSun" w:hAnsi="Arial" w:cs="Arial"/>
                <w:sz w:val="18"/>
                <w:lang w:val="fr-FR" w:eastAsia="zh-CN"/>
              </w:rPr>
              <w:t>1</w:t>
            </w:r>
          </w:p>
        </w:tc>
      </w:tr>
      <w:tr w:rsidR="00CE7C77" w:rsidRPr="00CE7C77" w14:paraId="3BD1BF17"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23CFAE78"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ZP CSI-RS for CSI acquisition</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164FAA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Subcarrier indexes in the PRB used for CSI-RS</w:t>
            </w:r>
          </w:p>
        </w:tc>
        <w:tc>
          <w:tcPr>
            <w:tcW w:w="764" w:type="dxa"/>
            <w:tcBorders>
              <w:top w:val="single" w:sz="4" w:space="0" w:color="auto"/>
              <w:left w:val="single" w:sz="4" w:space="0" w:color="auto"/>
              <w:bottom w:val="single" w:sz="4" w:space="0" w:color="auto"/>
              <w:right w:val="single" w:sz="4" w:space="0" w:color="auto"/>
            </w:tcBorders>
            <w:vAlign w:val="center"/>
          </w:tcPr>
          <w:p w14:paraId="49F08FF7"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2CCFD2AB"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k</w:t>
            </w:r>
            <w:r w:rsidRPr="00CE7C77">
              <w:rPr>
                <w:rFonts w:ascii="Arial" w:eastAsia="SimSun" w:hAnsi="Arial" w:cs="Arial"/>
                <w:sz w:val="18"/>
                <w:vertAlign w:val="subscript"/>
                <w:lang w:val="fr-FR"/>
              </w:rPr>
              <w:t xml:space="preserve">0 </w:t>
            </w:r>
            <w:r w:rsidRPr="00CE7C77">
              <w:rPr>
                <w:rFonts w:ascii="Arial" w:eastAsia="SimSun" w:hAnsi="Arial" w:cs="Arial"/>
                <w:sz w:val="18"/>
                <w:lang w:val="fr-FR"/>
              </w:rPr>
              <w:t>= 0</w:t>
            </w:r>
          </w:p>
        </w:tc>
      </w:tr>
      <w:tr w:rsidR="00CE7C77" w:rsidRPr="00CE7C77" w14:paraId="0FB40AD5"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789CAE71"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DDD2421"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OFDM symbols in the PRB used for CSI-RS</w:t>
            </w:r>
          </w:p>
        </w:tc>
        <w:tc>
          <w:tcPr>
            <w:tcW w:w="764" w:type="dxa"/>
            <w:tcBorders>
              <w:top w:val="single" w:sz="4" w:space="0" w:color="auto"/>
              <w:left w:val="single" w:sz="4" w:space="0" w:color="auto"/>
              <w:bottom w:val="single" w:sz="4" w:space="0" w:color="auto"/>
              <w:right w:val="single" w:sz="4" w:space="0" w:color="auto"/>
            </w:tcBorders>
            <w:vAlign w:val="center"/>
          </w:tcPr>
          <w:p w14:paraId="17BFE23A"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756958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l</w:t>
            </w:r>
            <w:r w:rsidRPr="00CE7C77">
              <w:rPr>
                <w:rFonts w:ascii="Arial" w:eastAsia="SimSun" w:hAnsi="Arial" w:cs="Arial"/>
                <w:sz w:val="18"/>
                <w:vertAlign w:val="subscript"/>
                <w:lang w:val="fr-FR"/>
              </w:rPr>
              <w:t>0</w:t>
            </w:r>
            <w:r w:rsidRPr="00CE7C77">
              <w:rPr>
                <w:rFonts w:ascii="Arial" w:eastAsia="SimSun" w:hAnsi="Arial" w:cs="Arial"/>
                <w:sz w:val="18"/>
                <w:lang w:val="fr-FR"/>
              </w:rPr>
              <w:t xml:space="preserve"> = 12</w:t>
            </w:r>
          </w:p>
        </w:tc>
      </w:tr>
      <w:tr w:rsidR="00CE7C77" w:rsidRPr="00CE7C77" w14:paraId="42B59356"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0910413C"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FA3429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Number of CSI-RS ports (X)</w:t>
            </w:r>
          </w:p>
        </w:tc>
        <w:tc>
          <w:tcPr>
            <w:tcW w:w="764" w:type="dxa"/>
            <w:tcBorders>
              <w:top w:val="single" w:sz="4" w:space="0" w:color="auto"/>
              <w:left w:val="single" w:sz="4" w:space="0" w:color="auto"/>
              <w:bottom w:val="single" w:sz="4" w:space="0" w:color="auto"/>
              <w:right w:val="single" w:sz="4" w:space="0" w:color="auto"/>
            </w:tcBorders>
            <w:vAlign w:val="center"/>
          </w:tcPr>
          <w:p w14:paraId="453E3947"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F2828E3"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4</w:t>
            </w:r>
          </w:p>
        </w:tc>
      </w:tr>
      <w:tr w:rsidR="00CE7C77" w:rsidRPr="00CE7C77" w14:paraId="258405FD"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4AE22248"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04A0E67"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CDM Type</w:t>
            </w:r>
          </w:p>
        </w:tc>
        <w:tc>
          <w:tcPr>
            <w:tcW w:w="764" w:type="dxa"/>
            <w:tcBorders>
              <w:top w:val="single" w:sz="4" w:space="0" w:color="auto"/>
              <w:left w:val="single" w:sz="4" w:space="0" w:color="auto"/>
              <w:bottom w:val="single" w:sz="4" w:space="0" w:color="auto"/>
              <w:right w:val="single" w:sz="4" w:space="0" w:color="auto"/>
            </w:tcBorders>
            <w:vAlign w:val="center"/>
          </w:tcPr>
          <w:p w14:paraId="141774FD"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62EFD32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'FD-CDM2'</w:t>
            </w:r>
          </w:p>
        </w:tc>
      </w:tr>
      <w:tr w:rsidR="00CE7C77" w:rsidRPr="00CE7C77" w14:paraId="71023F84"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54E682B1"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A309A97"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Density (ρ)</w:t>
            </w:r>
          </w:p>
        </w:tc>
        <w:tc>
          <w:tcPr>
            <w:tcW w:w="764" w:type="dxa"/>
            <w:tcBorders>
              <w:top w:val="single" w:sz="4" w:space="0" w:color="auto"/>
              <w:left w:val="single" w:sz="4" w:space="0" w:color="auto"/>
              <w:bottom w:val="single" w:sz="4" w:space="0" w:color="auto"/>
              <w:right w:val="single" w:sz="4" w:space="0" w:color="auto"/>
            </w:tcBorders>
            <w:vAlign w:val="center"/>
          </w:tcPr>
          <w:p w14:paraId="25A767FA"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224CA27C"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w:t>
            </w:r>
          </w:p>
        </w:tc>
      </w:tr>
      <w:tr w:rsidR="00CE7C77" w:rsidRPr="00CE7C77" w14:paraId="42FEEAAE"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7E4BAE4D"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86AA9D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CSI-RS periodicity</w:t>
            </w:r>
          </w:p>
        </w:tc>
        <w:tc>
          <w:tcPr>
            <w:tcW w:w="764" w:type="dxa"/>
            <w:tcBorders>
              <w:top w:val="single" w:sz="4" w:space="0" w:color="auto"/>
              <w:left w:val="single" w:sz="4" w:space="0" w:color="auto"/>
              <w:bottom w:val="single" w:sz="4" w:space="0" w:color="auto"/>
              <w:right w:val="single" w:sz="4" w:space="0" w:color="auto"/>
            </w:tcBorders>
            <w:vAlign w:val="center"/>
          </w:tcPr>
          <w:p w14:paraId="6F02B6A2"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562545A8"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15 kHz SCS: 20</w:t>
            </w:r>
          </w:p>
          <w:p w14:paraId="6EEE31F1"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30 kHz SCS: 40</w:t>
            </w:r>
          </w:p>
        </w:tc>
      </w:tr>
      <w:tr w:rsidR="00CE7C77" w:rsidRPr="00CE7C77" w14:paraId="6CCA7182"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487DE010"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009B143"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CSI-RS offset</w:t>
            </w:r>
          </w:p>
        </w:tc>
        <w:tc>
          <w:tcPr>
            <w:tcW w:w="764" w:type="dxa"/>
            <w:tcBorders>
              <w:top w:val="single" w:sz="4" w:space="0" w:color="auto"/>
              <w:left w:val="single" w:sz="4" w:space="0" w:color="auto"/>
              <w:bottom w:val="single" w:sz="4" w:space="0" w:color="auto"/>
              <w:right w:val="single" w:sz="4" w:space="0" w:color="auto"/>
            </w:tcBorders>
            <w:vAlign w:val="center"/>
          </w:tcPr>
          <w:p w14:paraId="2EE21CF3"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337D664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0</w:t>
            </w:r>
          </w:p>
        </w:tc>
      </w:tr>
      <w:tr w:rsidR="00CE7C77" w:rsidRPr="00CE7C77" w14:paraId="269CA776"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2D718AC1" w14:textId="77777777" w:rsidR="00CE7C77" w:rsidRPr="00CE7C77" w:rsidRDefault="00CE7C77" w:rsidP="00CE7C77">
            <w:pPr>
              <w:spacing w:after="0"/>
              <w:rPr>
                <w:rFonts w:ascii="Arial" w:eastAsia="SimSun" w:hAnsi="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7E4D1C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Frequency Occupation</w:t>
            </w:r>
          </w:p>
        </w:tc>
        <w:tc>
          <w:tcPr>
            <w:tcW w:w="764" w:type="dxa"/>
            <w:tcBorders>
              <w:top w:val="single" w:sz="4" w:space="0" w:color="auto"/>
              <w:left w:val="single" w:sz="4" w:space="0" w:color="auto"/>
              <w:bottom w:val="single" w:sz="4" w:space="0" w:color="auto"/>
              <w:right w:val="single" w:sz="4" w:space="0" w:color="auto"/>
            </w:tcBorders>
            <w:vAlign w:val="center"/>
          </w:tcPr>
          <w:p w14:paraId="20507398"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96F5FF7"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Start PRB 0</w:t>
            </w:r>
          </w:p>
          <w:p w14:paraId="50C1671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Number of PRB = ceil(BWP size/4)*4</w:t>
            </w:r>
          </w:p>
        </w:tc>
      </w:tr>
      <w:tr w:rsidR="00CE7C77" w:rsidRPr="00CE7C77" w14:paraId="53EDEBB1"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62D125FE"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TCI state #0</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CAB701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Type 1 QCL information </w:t>
            </w:r>
          </w:p>
        </w:tc>
        <w:tc>
          <w:tcPr>
            <w:tcW w:w="2159" w:type="dxa"/>
            <w:tcBorders>
              <w:top w:val="single" w:sz="4" w:space="0" w:color="auto"/>
              <w:left w:val="single" w:sz="4" w:space="0" w:color="auto"/>
              <w:bottom w:val="single" w:sz="4" w:space="0" w:color="auto"/>
              <w:right w:val="single" w:sz="4" w:space="0" w:color="auto"/>
            </w:tcBorders>
            <w:vAlign w:val="center"/>
            <w:hideMark/>
          </w:tcPr>
          <w:p w14:paraId="27F814FF"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SSB index</w:t>
            </w:r>
          </w:p>
        </w:tc>
        <w:tc>
          <w:tcPr>
            <w:tcW w:w="764" w:type="dxa"/>
            <w:tcBorders>
              <w:top w:val="single" w:sz="4" w:space="0" w:color="auto"/>
              <w:left w:val="single" w:sz="4" w:space="0" w:color="auto"/>
              <w:bottom w:val="single" w:sz="4" w:space="0" w:color="auto"/>
              <w:right w:val="single" w:sz="4" w:space="0" w:color="auto"/>
            </w:tcBorders>
            <w:vAlign w:val="center"/>
          </w:tcPr>
          <w:p w14:paraId="734A5107"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051363F2"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SSB #0</w:t>
            </w:r>
          </w:p>
        </w:tc>
      </w:tr>
      <w:tr w:rsidR="00CE7C77" w:rsidRPr="00CE7C77" w14:paraId="6AC98A73"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6977C8A7" w14:textId="77777777" w:rsidR="00CE7C77" w:rsidRPr="00CE7C77" w:rsidRDefault="00CE7C77" w:rsidP="00CE7C7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A954" w14:textId="77777777" w:rsidR="00CE7C77" w:rsidRPr="00CE7C77" w:rsidRDefault="00CE7C77" w:rsidP="00CE7C77">
            <w:pPr>
              <w:spacing w:after="0"/>
              <w:rPr>
                <w:rFonts w:ascii="Arial" w:eastAsia="SimSun" w:hAnsi="Arial"/>
                <w:sz w:val="18"/>
              </w:rPr>
            </w:pPr>
          </w:p>
        </w:tc>
        <w:tc>
          <w:tcPr>
            <w:tcW w:w="2159" w:type="dxa"/>
            <w:tcBorders>
              <w:top w:val="single" w:sz="4" w:space="0" w:color="auto"/>
              <w:left w:val="single" w:sz="4" w:space="0" w:color="auto"/>
              <w:bottom w:val="single" w:sz="4" w:space="0" w:color="auto"/>
              <w:right w:val="single" w:sz="4" w:space="0" w:color="auto"/>
            </w:tcBorders>
            <w:vAlign w:val="center"/>
            <w:hideMark/>
          </w:tcPr>
          <w:p w14:paraId="11C1BC42"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QCL Type</w:t>
            </w:r>
          </w:p>
        </w:tc>
        <w:tc>
          <w:tcPr>
            <w:tcW w:w="764" w:type="dxa"/>
            <w:tcBorders>
              <w:top w:val="single" w:sz="4" w:space="0" w:color="auto"/>
              <w:left w:val="single" w:sz="4" w:space="0" w:color="auto"/>
              <w:bottom w:val="single" w:sz="4" w:space="0" w:color="auto"/>
              <w:right w:val="single" w:sz="4" w:space="0" w:color="auto"/>
            </w:tcBorders>
            <w:vAlign w:val="center"/>
          </w:tcPr>
          <w:p w14:paraId="505FE10E"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0949AEF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Type C</w:t>
            </w:r>
          </w:p>
        </w:tc>
      </w:tr>
      <w:tr w:rsidR="00CE7C77" w:rsidRPr="00CE7C77" w14:paraId="75F9F6D8"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50D14660" w14:textId="77777777" w:rsidR="00CE7C77" w:rsidRPr="00CE7C77" w:rsidRDefault="00CE7C77" w:rsidP="00CE7C77">
            <w:pPr>
              <w:spacing w:after="0"/>
              <w:rPr>
                <w:rFonts w:ascii="Arial" w:eastAsia="SimSun" w:hAnsi="Arial"/>
                <w:sz w:val="18"/>
              </w:rPr>
            </w:pP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785C09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Type 2 QCL information</w:t>
            </w:r>
          </w:p>
        </w:tc>
        <w:tc>
          <w:tcPr>
            <w:tcW w:w="2159" w:type="dxa"/>
            <w:tcBorders>
              <w:top w:val="single" w:sz="4" w:space="0" w:color="auto"/>
              <w:left w:val="single" w:sz="4" w:space="0" w:color="auto"/>
              <w:bottom w:val="single" w:sz="4" w:space="0" w:color="auto"/>
              <w:right w:val="single" w:sz="4" w:space="0" w:color="auto"/>
            </w:tcBorders>
            <w:vAlign w:val="center"/>
            <w:hideMark/>
          </w:tcPr>
          <w:p w14:paraId="313A5A64"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SSB index</w:t>
            </w:r>
          </w:p>
        </w:tc>
        <w:tc>
          <w:tcPr>
            <w:tcW w:w="764" w:type="dxa"/>
            <w:tcBorders>
              <w:top w:val="single" w:sz="4" w:space="0" w:color="auto"/>
              <w:left w:val="single" w:sz="4" w:space="0" w:color="auto"/>
              <w:bottom w:val="single" w:sz="4" w:space="0" w:color="auto"/>
              <w:right w:val="single" w:sz="4" w:space="0" w:color="auto"/>
            </w:tcBorders>
            <w:vAlign w:val="center"/>
          </w:tcPr>
          <w:p w14:paraId="26AA79A2"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5090461"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N/A</w:t>
            </w:r>
          </w:p>
        </w:tc>
      </w:tr>
      <w:tr w:rsidR="00CE7C77" w:rsidRPr="00CE7C77" w14:paraId="6352589D"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117FB52E" w14:textId="77777777" w:rsidR="00CE7C77" w:rsidRPr="00CE7C77" w:rsidRDefault="00CE7C77" w:rsidP="00CE7C7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7129" w14:textId="77777777" w:rsidR="00CE7C77" w:rsidRPr="00CE7C77" w:rsidRDefault="00CE7C77" w:rsidP="00CE7C77">
            <w:pPr>
              <w:spacing w:after="0"/>
              <w:rPr>
                <w:rFonts w:ascii="Arial" w:eastAsia="SimSun" w:hAnsi="Arial"/>
                <w:sz w:val="18"/>
              </w:rPr>
            </w:pPr>
          </w:p>
        </w:tc>
        <w:tc>
          <w:tcPr>
            <w:tcW w:w="2159" w:type="dxa"/>
            <w:tcBorders>
              <w:top w:val="single" w:sz="4" w:space="0" w:color="auto"/>
              <w:left w:val="single" w:sz="4" w:space="0" w:color="auto"/>
              <w:bottom w:val="single" w:sz="4" w:space="0" w:color="auto"/>
              <w:right w:val="single" w:sz="4" w:space="0" w:color="auto"/>
            </w:tcBorders>
            <w:vAlign w:val="center"/>
            <w:hideMark/>
          </w:tcPr>
          <w:p w14:paraId="6E402EB9"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QCL Type</w:t>
            </w:r>
          </w:p>
        </w:tc>
        <w:tc>
          <w:tcPr>
            <w:tcW w:w="764" w:type="dxa"/>
            <w:tcBorders>
              <w:top w:val="single" w:sz="4" w:space="0" w:color="auto"/>
              <w:left w:val="single" w:sz="4" w:space="0" w:color="auto"/>
              <w:bottom w:val="single" w:sz="4" w:space="0" w:color="auto"/>
              <w:right w:val="single" w:sz="4" w:space="0" w:color="auto"/>
            </w:tcBorders>
            <w:vAlign w:val="center"/>
          </w:tcPr>
          <w:p w14:paraId="2F4D60BA"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6847A3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N/A</w:t>
            </w:r>
          </w:p>
        </w:tc>
      </w:tr>
      <w:tr w:rsidR="00CE7C77" w:rsidRPr="00CE7C77" w14:paraId="202337C7" w14:textId="77777777" w:rsidTr="00B46B60">
        <w:tc>
          <w:tcPr>
            <w:tcW w:w="2597" w:type="dxa"/>
            <w:vMerge w:val="restart"/>
            <w:tcBorders>
              <w:top w:val="single" w:sz="4" w:space="0" w:color="auto"/>
              <w:left w:val="single" w:sz="4" w:space="0" w:color="auto"/>
              <w:bottom w:val="single" w:sz="4" w:space="0" w:color="auto"/>
              <w:right w:val="single" w:sz="4" w:space="0" w:color="auto"/>
            </w:tcBorders>
            <w:vAlign w:val="center"/>
          </w:tcPr>
          <w:p w14:paraId="691E72CC"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TCI state #1</w:t>
            </w:r>
          </w:p>
          <w:p w14:paraId="5026EE4D" w14:textId="77777777" w:rsidR="00CE7C77" w:rsidRPr="00CE7C77" w:rsidRDefault="00CE7C77" w:rsidP="00CE7C77">
            <w:pPr>
              <w:keepNext/>
              <w:keepLines/>
              <w:spacing w:after="0"/>
              <w:rPr>
                <w:rFonts w:ascii="Arial" w:eastAsia="SimSun" w:hAnsi="Arial" w:cs="Arial"/>
                <w:sz w:val="18"/>
                <w:lang w:val="fr-FR"/>
              </w:rPr>
            </w:pP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090D2EC"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 xml:space="preserve">Type 1 QCL information </w:t>
            </w:r>
          </w:p>
        </w:tc>
        <w:tc>
          <w:tcPr>
            <w:tcW w:w="2159" w:type="dxa"/>
            <w:tcBorders>
              <w:top w:val="single" w:sz="4" w:space="0" w:color="auto"/>
              <w:left w:val="single" w:sz="4" w:space="0" w:color="auto"/>
              <w:bottom w:val="single" w:sz="4" w:space="0" w:color="auto"/>
              <w:right w:val="single" w:sz="4" w:space="0" w:color="auto"/>
            </w:tcBorders>
            <w:vAlign w:val="center"/>
            <w:hideMark/>
          </w:tcPr>
          <w:p w14:paraId="4EF85E22"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CSI-RS resource</w:t>
            </w:r>
          </w:p>
        </w:tc>
        <w:tc>
          <w:tcPr>
            <w:tcW w:w="764" w:type="dxa"/>
            <w:tcBorders>
              <w:top w:val="single" w:sz="4" w:space="0" w:color="auto"/>
              <w:left w:val="single" w:sz="4" w:space="0" w:color="auto"/>
              <w:bottom w:val="single" w:sz="4" w:space="0" w:color="auto"/>
              <w:right w:val="single" w:sz="4" w:space="0" w:color="auto"/>
            </w:tcBorders>
            <w:vAlign w:val="center"/>
          </w:tcPr>
          <w:p w14:paraId="29401340"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1A2F357A"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CSI-RS resource 1 from 'CSI-RS for tracking' configuration</w:t>
            </w:r>
          </w:p>
        </w:tc>
      </w:tr>
      <w:tr w:rsidR="00CE7C77" w:rsidRPr="00CE7C77" w14:paraId="1EA86A68"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021F9873" w14:textId="77777777" w:rsidR="00CE7C77" w:rsidRPr="00CE7C77" w:rsidRDefault="00CE7C77" w:rsidP="00CE7C7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82E60" w14:textId="77777777" w:rsidR="00CE7C77" w:rsidRPr="00CE7C77" w:rsidRDefault="00CE7C77" w:rsidP="00CE7C77">
            <w:pPr>
              <w:spacing w:after="0"/>
              <w:rPr>
                <w:rFonts w:ascii="Arial" w:eastAsia="SimSun" w:hAnsi="Arial"/>
                <w:sz w:val="18"/>
              </w:rPr>
            </w:pPr>
          </w:p>
        </w:tc>
        <w:tc>
          <w:tcPr>
            <w:tcW w:w="2159" w:type="dxa"/>
            <w:tcBorders>
              <w:top w:val="single" w:sz="4" w:space="0" w:color="auto"/>
              <w:left w:val="single" w:sz="4" w:space="0" w:color="auto"/>
              <w:bottom w:val="single" w:sz="4" w:space="0" w:color="auto"/>
              <w:right w:val="single" w:sz="4" w:space="0" w:color="auto"/>
            </w:tcBorders>
            <w:vAlign w:val="center"/>
            <w:hideMark/>
          </w:tcPr>
          <w:p w14:paraId="4D87CE00"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QCL Type</w:t>
            </w:r>
          </w:p>
        </w:tc>
        <w:tc>
          <w:tcPr>
            <w:tcW w:w="764" w:type="dxa"/>
            <w:tcBorders>
              <w:top w:val="single" w:sz="4" w:space="0" w:color="auto"/>
              <w:left w:val="single" w:sz="4" w:space="0" w:color="auto"/>
              <w:bottom w:val="single" w:sz="4" w:space="0" w:color="auto"/>
              <w:right w:val="single" w:sz="4" w:space="0" w:color="auto"/>
            </w:tcBorders>
            <w:vAlign w:val="center"/>
          </w:tcPr>
          <w:p w14:paraId="6DF6BE86"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2DF8036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Type A</w:t>
            </w:r>
          </w:p>
        </w:tc>
      </w:tr>
      <w:tr w:rsidR="00CE7C77" w:rsidRPr="00CE7C77" w14:paraId="30DEBFAF"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3E06CA49" w14:textId="77777777" w:rsidR="00CE7C77" w:rsidRPr="00CE7C77" w:rsidRDefault="00CE7C77" w:rsidP="00CE7C77">
            <w:pPr>
              <w:spacing w:after="0"/>
              <w:rPr>
                <w:rFonts w:ascii="Arial" w:eastAsia="SimSun" w:hAnsi="Arial"/>
                <w:sz w:val="18"/>
              </w:rPr>
            </w:pP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58B1655"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Type 2 QCL information</w:t>
            </w:r>
          </w:p>
          <w:p w14:paraId="63E47D1D" w14:textId="77777777" w:rsidR="00CE7C77" w:rsidRPr="00CE7C77" w:rsidRDefault="00CE7C77" w:rsidP="00CE7C77">
            <w:pPr>
              <w:keepNext/>
              <w:keepLines/>
              <w:spacing w:after="0"/>
              <w:rPr>
                <w:rFonts w:ascii="Arial" w:eastAsia="SimSun" w:hAnsi="Arial" w:cs="Arial"/>
                <w:sz w:val="18"/>
                <w:lang w:val="fr-FR"/>
              </w:rPr>
            </w:pPr>
          </w:p>
        </w:tc>
        <w:tc>
          <w:tcPr>
            <w:tcW w:w="2159" w:type="dxa"/>
            <w:tcBorders>
              <w:top w:val="single" w:sz="4" w:space="0" w:color="auto"/>
              <w:left w:val="single" w:sz="4" w:space="0" w:color="auto"/>
              <w:bottom w:val="single" w:sz="4" w:space="0" w:color="auto"/>
              <w:right w:val="single" w:sz="4" w:space="0" w:color="auto"/>
            </w:tcBorders>
            <w:vAlign w:val="center"/>
            <w:hideMark/>
          </w:tcPr>
          <w:p w14:paraId="4FA0B141"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CSI-RS resource</w:t>
            </w:r>
          </w:p>
        </w:tc>
        <w:tc>
          <w:tcPr>
            <w:tcW w:w="764" w:type="dxa"/>
            <w:tcBorders>
              <w:top w:val="single" w:sz="4" w:space="0" w:color="auto"/>
              <w:left w:val="single" w:sz="4" w:space="0" w:color="auto"/>
              <w:bottom w:val="single" w:sz="4" w:space="0" w:color="auto"/>
              <w:right w:val="single" w:sz="4" w:space="0" w:color="auto"/>
            </w:tcBorders>
            <w:vAlign w:val="center"/>
          </w:tcPr>
          <w:p w14:paraId="62BCDDC8"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0295335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N/A</w:t>
            </w:r>
          </w:p>
        </w:tc>
      </w:tr>
      <w:tr w:rsidR="00CE7C77" w:rsidRPr="00CE7C77" w14:paraId="5DCF03DB" w14:textId="77777777" w:rsidTr="00B46B60">
        <w:tc>
          <w:tcPr>
            <w:tcW w:w="0" w:type="auto"/>
            <w:vMerge/>
            <w:tcBorders>
              <w:top w:val="single" w:sz="4" w:space="0" w:color="auto"/>
              <w:left w:val="single" w:sz="4" w:space="0" w:color="auto"/>
              <w:bottom w:val="single" w:sz="4" w:space="0" w:color="auto"/>
              <w:right w:val="single" w:sz="4" w:space="0" w:color="auto"/>
            </w:tcBorders>
            <w:vAlign w:val="center"/>
            <w:hideMark/>
          </w:tcPr>
          <w:p w14:paraId="6C6C6FD2" w14:textId="77777777" w:rsidR="00CE7C77" w:rsidRPr="00CE7C77" w:rsidRDefault="00CE7C77" w:rsidP="00CE7C7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AB491" w14:textId="77777777" w:rsidR="00CE7C77" w:rsidRPr="00CE7C77" w:rsidRDefault="00CE7C77" w:rsidP="00CE7C77">
            <w:pPr>
              <w:spacing w:after="0"/>
              <w:rPr>
                <w:rFonts w:ascii="Arial" w:eastAsia="SimSun" w:hAnsi="Arial"/>
                <w:sz w:val="18"/>
              </w:rPr>
            </w:pPr>
          </w:p>
        </w:tc>
        <w:tc>
          <w:tcPr>
            <w:tcW w:w="2159" w:type="dxa"/>
            <w:tcBorders>
              <w:top w:val="single" w:sz="4" w:space="0" w:color="auto"/>
              <w:left w:val="single" w:sz="4" w:space="0" w:color="auto"/>
              <w:bottom w:val="single" w:sz="4" w:space="0" w:color="auto"/>
              <w:right w:val="single" w:sz="4" w:space="0" w:color="auto"/>
            </w:tcBorders>
            <w:vAlign w:val="center"/>
            <w:hideMark/>
          </w:tcPr>
          <w:p w14:paraId="10BDDA19" w14:textId="77777777" w:rsidR="00CE7C77" w:rsidRPr="00CE7C77" w:rsidRDefault="00CE7C77" w:rsidP="00CE7C77">
            <w:pPr>
              <w:keepNext/>
              <w:keepLines/>
              <w:spacing w:after="0"/>
              <w:rPr>
                <w:rFonts w:ascii="Arial" w:eastAsia="SimSun" w:hAnsi="Arial" w:cs="Arial"/>
                <w:sz w:val="18"/>
                <w:lang w:val="fr-FR" w:eastAsia="zh-CN"/>
              </w:rPr>
            </w:pPr>
            <w:r w:rsidRPr="00CE7C77">
              <w:rPr>
                <w:rFonts w:ascii="Arial" w:eastAsia="SimSun" w:hAnsi="Arial" w:cs="Arial"/>
                <w:sz w:val="18"/>
                <w:lang w:val="fr-FR" w:eastAsia="zh-CN"/>
              </w:rPr>
              <w:t>QCL Type</w:t>
            </w:r>
          </w:p>
        </w:tc>
        <w:tc>
          <w:tcPr>
            <w:tcW w:w="764" w:type="dxa"/>
            <w:tcBorders>
              <w:top w:val="single" w:sz="4" w:space="0" w:color="auto"/>
              <w:left w:val="single" w:sz="4" w:space="0" w:color="auto"/>
              <w:bottom w:val="single" w:sz="4" w:space="0" w:color="auto"/>
              <w:right w:val="single" w:sz="4" w:space="0" w:color="auto"/>
            </w:tcBorders>
            <w:vAlign w:val="center"/>
          </w:tcPr>
          <w:p w14:paraId="5E64A621"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564630E7"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eastAsia="zh-CN"/>
              </w:rPr>
              <w:t>N/A</w:t>
            </w:r>
          </w:p>
        </w:tc>
      </w:tr>
      <w:tr w:rsidR="00CE7C77" w:rsidRPr="00CE7C77" w14:paraId="345A0D88" w14:textId="77777777" w:rsidTr="00B46B60">
        <w:trPr>
          <w:trHeight w:val="58"/>
        </w:trPr>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69D3BEA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Maximum number of code block groups for ACK/NACK feedback</w:t>
            </w:r>
          </w:p>
        </w:tc>
        <w:tc>
          <w:tcPr>
            <w:tcW w:w="764" w:type="dxa"/>
            <w:tcBorders>
              <w:top w:val="single" w:sz="4" w:space="0" w:color="auto"/>
              <w:left w:val="single" w:sz="4" w:space="0" w:color="auto"/>
              <w:bottom w:val="single" w:sz="4" w:space="0" w:color="auto"/>
              <w:right w:val="single" w:sz="4" w:space="0" w:color="auto"/>
            </w:tcBorders>
            <w:vAlign w:val="center"/>
          </w:tcPr>
          <w:p w14:paraId="7B45DB31" w14:textId="77777777" w:rsidR="00CE7C77" w:rsidRPr="00CE7C77" w:rsidRDefault="00CE7C77" w:rsidP="00CE7C77">
            <w:pPr>
              <w:keepNext/>
              <w:keepLines/>
              <w:spacing w:after="0"/>
              <w:jc w:val="center"/>
              <w:rPr>
                <w:rFonts w:ascii="Arial" w:eastAsia="SimSun" w:hAnsi="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1F6CE6D"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1</w:t>
            </w:r>
          </w:p>
        </w:tc>
      </w:tr>
      <w:tr w:rsidR="00CE7C77" w:rsidRPr="00CE7C77" w14:paraId="47E08ADB" w14:textId="77777777" w:rsidTr="00B46B60">
        <w:trPr>
          <w:trHeight w:val="58"/>
        </w:trPr>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7DC5DD64"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Maximum number of HARQ transmission</w:t>
            </w:r>
          </w:p>
        </w:tc>
        <w:tc>
          <w:tcPr>
            <w:tcW w:w="764" w:type="dxa"/>
            <w:tcBorders>
              <w:top w:val="single" w:sz="4" w:space="0" w:color="auto"/>
              <w:left w:val="single" w:sz="4" w:space="0" w:color="auto"/>
              <w:bottom w:val="single" w:sz="4" w:space="0" w:color="auto"/>
              <w:right w:val="single" w:sz="4" w:space="0" w:color="auto"/>
            </w:tcBorders>
            <w:vAlign w:val="center"/>
          </w:tcPr>
          <w:p w14:paraId="2ACB2E01" w14:textId="77777777" w:rsidR="00CE7C77" w:rsidRPr="00CE7C77" w:rsidRDefault="00CE7C77" w:rsidP="00CE7C77">
            <w:pPr>
              <w:keepNext/>
              <w:keepLines/>
              <w:spacing w:after="0"/>
              <w:jc w:val="center"/>
              <w:rPr>
                <w:rFonts w:ascii="Arial" w:eastAsia="SimSun" w:hAnsi="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FB0ACC3"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4</w:t>
            </w:r>
          </w:p>
        </w:tc>
      </w:tr>
      <w:tr w:rsidR="00CE7C77" w:rsidRPr="00CE7C77" w14:paraId="52C5E502" w14:textId="77777777" w:rsidTr="00B46B60">
        <w:trPr>
          <w:trHeight w:val="58"/>
        </w:trPr>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0C3BE17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PUCCH HARQ ACK spaitial bundling</w:t>
            </w:r>
          </w:p>
        </w:tc>
        <w:tc>
          <w:tcPr>
            <w:tcW w:w="764" w:type="dxa"/>
            <w:tcBorders>
              <w:top w:val="single" w:sz="4" w:space="0" w:color="auto"/>
              <w:left w:val="single" w:sz="4" w:space="0" w:color="auto"/>
              <w:bottom w:val="single" w:sz="4" w:space="0" w:color="auto"/>
              <w:right w:val="single" w:sz="4" w:space="0" w:color="auto"/>
            </w:tcBorders>
            <w:vAlign w:val="center"/>
          </w:tcPr>
          <w:p w14:paraId="7045F111"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63DFAA8"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rPr>
              <w:t>Not configured</w:t>
            </w:r>
          </w:p>
        </w:tc>
      </w:tr>
      <w:tr w:rsidR="00CE7C77" w:rsidRPr="00CE7C77" w14:paraId="73445F88" w14:textId="77777777" w:rsidTr="00B46B60">
        <w:trPr>
          <w:trHeight w:val="58"/>
        </w:trPr>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0CEF5FBC"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Redundancy version coding sequence</w:t>
            </w:r>
          </w:p>
        </w:tc>
        <w:tc>
          <w:tcPr>
            <w:tcW w:w="764" w:type="dxa"/>
            <w:tcBorders>
              <w:top w:val="single" w:sz="4" w:space="0" w:color="auto"/>
              <w:left w:val="single" w:sz="4" w:space="0" w:color="auto"/>
              <w:bottom w:val="single" w:sz="4" w:space="0" w:color="auto"/>
              <w:right w:val="single" w:sz="4" w:space="0" w:color="auto"/>
            </w:tcBorders>
            <w:vAlign w:val="center"/>
          </w:tcPr>
          <w:p w14:paraId="56387940" w14:textId="77777777" w:rsidR="00CE7C77" w:rsidRPr="00CE7C77" w:rsidRDefault="00CE7C77" w:rsidP="00CE7C77">
            <w:pPr>
              <w:keepNext/>
              <w:keepLines/>
              <w:spacing w:after="0"/>
              <w:jc w:val="center"/>
              <w:rPr>
                <w:rFonts w:ascii="Arial" w:eastAsia="SimSun" w:hAnsi="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F9070CE"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{0,2,3,1}</w:t>
            </w:r>
          </w:p>
        </w:tc>
      </w:tr>
      <w:tr w:rsidR="00CE7C77" w:rsidRPr="00CE7C77" w14:paraId="188B3E4D" w14:textId="77777777" w:rsidTr="00B46B60">
        <w:trPr>
          <w:trHeight w:val="58"/>
        </w:trPr>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2111D64D"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PDSCH &amp; PDSCH DMRS Precoding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4456FF0C" w14:textId="77777777" w:rsidR="00CE7C77" w:rsidRPr="00CE7C77" w:rsidRDefault="00CE7C77" w:rsidP="00CE7C77">
            <w:pPr>
              <w:keepNext/>
              <w:keepLines/>
              <w:spacing w:after="0"/>
              <w:jc w:val="center"/>
              <w:rPr>
                <w:rFonts w:ascii="Arial" w:eastAsia="SimSun" w:hAnsi="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5883363E" w14:textId="77777777" w:rsidR="00CE7C77" w:rsidRPr="00CE7C77" w:rsidRDefault="00CE7C77" w:rsidP="00CE7C77">
            <w:pPr>
              <w:keepNext/>
              <w:keepLines/>
              <w:spacing w:after="0"/>
              <w:jc w:val="center"/>
              <w:rPr>
                <w:rFonts w:ascii="Arial" w:eastAsia="SimSun" w:hAnsi="Arial"/>
                <w:sz w:val="18"/>
              </w:rPr>
            </w:pPr>
            <w:r w:rsidRPr="00CE7C77">
              <w:rPr>
                <w:rFonts w:ascii="Arial" w:eastAsia="SimSun" w:hAnsi="Arial"/>
                <w:sz w:val="18"/>
              </w:rPr>
              <w:t>For number of TX = 1: No precoding;</w:t>
            </w:r>
          </w:p>
          <w:p w14:paraId="3CC4BBEB" w14:textId="77777777" w:rsidR="00CE7C77" w:rsidRPr="00CE7C77" w:rsidRDefault="00CE7C77" w:rsidP="00CE7C77">
            <w:pPr>
              <w:keepNext/>
              <w:keepLines/>
              <w:spacing w:after="0"/>
              <w:jc w:val="center"/>
              <w:rPr>
                <w:rFonts w:ascii="Arial" w:eastAsia="SimSun" w:hAnsi="Arial"/>
                <w:sz w:val="18"/>
              </w:rPr>
            </w:pPr>
            <w:r w:rsidRPr="00CE7C77">
              <w:rPr>
                <w:rFonts w:ascii="Arial" w:eastAsia="SimSun" w:hAnsi="Arial"/>
                <w:sz w:val="18"/>
              </w:rPr>
              <w:t>For number of TX &gt; 1: Single Panel Type I; Randomized precoder selection for every PRB bundle and updated per slot, with equal probability of each applicable i</w:t>
            </w:r>
            <w:r w:rsidRPr="00CE7C77">
              <w:rPr>
                <w:rFonts w:ascii="Arial" w:eastAsia="SimSun" w:hAnsi="Arial"/>
                <w:sz w:val="18"/>
                <w:vertAlign w:val="subscript"/>
              </w:rPr>
              <w:t>1</w:t>
            </w:r>
            <w:r w:rsidRPr="00CE7C77">
              <w:rPr>
                <w:rFonts w:ascii="Arial" w:eastAsia="SimSun" w:hAnsi="Arial"/>
                <w:sz w:val="18"/>
              </w:rPr>
              <w:t>/i</w:t>
            </w:r>
            <w:r w:rsidRPr="00CE7C77">
              <w:rPr>
                <w:rFonts w:ascii="Arial" w:eastAsia="SimSun" w:hAnsi="Arial"/>
                <w:sz w:val="18"/>
                <w:vertAlign w:val="subscript"/>
              </w:rPr>
              <w:t>2</w:t>
            </w:r>
            <w:r w:rsidRPr="00CE7C77">
              <w:rPr>
                <w:rFonts w:ascii="Arial" w:eastAsia="SimSun" w:hAnsi="Arial"/>
                <w:sz w:val="18"/>
              </w:rPr>
              <w:t xml:space="preserve"> combination or codebook</w:t>
            </w:r>
          </w:p>
          <w:p w14:paraId="626A069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index, chosen from section 5.2.2.2.1 of TS 38.214 [12].</w:t>
            </w:r>
          </w:p>
        </w:tc>
      </w:tr>
      <w:tr w:rsidR="00CE7C77" w:rsidRPr="00CE7C77" w14:paraId="6A4ABAA5" w14:textId="77777777" w:rsidTr="00B46B60">
        <w:trPr>
          <w:trHeight w:val="58"/>
        </w:trPr>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30E1BDFB" w14:textId="77777777" w:rsidR="00CE7C77" w:rsidRPr="00CE7C77" w:rsidRDefault="00CE7C77" w:rsidP="00CE7C77">
            <w:pPr>
              <w:keepNext/>
              <w:keepLines/>
              <w:spacing w:after="0"/>
              <w:rPr>
                <w:rFonts w:ascii="Arial" w:eastAsia="SimSun" w:hAnsi="Arial" w:cs="Arial"/>
                <w:sz w:val="18"/>
                <w:lang w:val="fr-FR" w:eastAsia="zh-CN"/>
              </w:rPr>
            </w:pPr>
            <w:r w:rsidRPr="00CE7C77">
              <w:rPr>
                <w:rFonts w:ascii="Arial" w:eastAsia="SimSun" w:hAnsi="Arial" w:cs="Arial"/>
                <w:sz w:val="18"/>
                <w:lang w:val="fr-FR"/>
              </w:rPr>
              <w:t xml:space="preserve">Symbols for </w:t>
            </w:r>
            <w:r w:rsidRPr="00CE7C77">
              <w:rPr>
                <w:rFonts w:ascii="Arial" w:eastAsia="SimSun" w:hAnsi="Arial" w:cs="Arial"/>
                <w:snapToGrid w:val="0"/>
                <w:sz w:val="18"/>
                <w:lang w:val="fr-FR"/>
              </w:rPr>
              <w:t>all unused R</w:t>
            </w:r>
            <w:r w:rsidRPr="00CE7C77">
              <w:rPr>
                <w:rFonts w:ascii="Arial" w:eastAsia="SimSun" w:hAnsi="Arial" w:cs="Arial"/>
                <w:snapToGrid w:val="0"/>
                <w:sz w:val="18"/>
                <w:lang w:val="fr-FR" w:eastAsia="zh-CN"/>
              </w:rPr>
              <w:t>Es</w:t>
            </w:r>
          </w:p>
        </w:tc>
        <w:tc>
          <w:tcPr>
            <w:tcW w:w="764" w:type="dxa"/>
            <w:tcBorders>
              <w:top w:val="single" w:sz="4" w:space="0" w:color="auto"/>
              <w:left w:val="single" w:sz="4" w:space="0" w:color="auto"/>
              <w:bottom w:val="single" w:sz="4" w:space="0" w:color="auto"/>
              <w:right w:val="single" w:sz="4" w:space="0" w:color="auto"/>
            </w:tcBorders>
            <w:vAlign w:val="center"/>
          </w:tcPr>
          <w:p w14:paraId="5F420DE3" w14:textId="77777777" w:rsidR="00CE7C77" w:rsidRPr="00CE7C77" w:rsidRDefault="00CE7C77" w:rsidP="00CE7C77">
            <w:pPr>
              <w:keepNext/>
              <w:keepLines/>
              <w:spacing w:after="0"/>
              <w:jc w:val="center"/>
              <w:rPr>
                <w:rFonts w:ascii="Arial" w:eastAsia="SimSun" w:hAnsi="Arial" w:cs="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041BB727"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OP.1 FDD as defined in Annex A.5.1.1</w:t>
            </w:r>
          </w:p>
          <w:p w14:paraId="364E060C"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OP.1 TDD as defined in Annex A.5.2.1</w:t>
            </w:r>
          </w:p>
        </w:tc>
      </w:tr>
      <w:tr w:rsidR="00CE7C77" w:rsidRPr="00CE7C77" w14:paraId="75ED9CFE" w14:textId="77777777" w:rsidTr="00B46B60">
        <w:trPr>
          <w:trHeight w:val="58"/>
        </w:trPr>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4FE7464C"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Propagation condition</w:t>
            </w:r>
          </w:p>
        </w:tc>
        <w:tc>
          <w:tcPr>
            <w:tcW w:w="764" w:type="dxa"/>
            <w:tcBorders>
              <w:top w:val="single" w:sz="4" w:space="0" w:color="auto"/>
              <w:left w:val="single" w:sz="4" w:space="0" w:color="auto"/>
              <w:bottom w:val="single" w:sz="4" w:space="0" w:color="auto"/>
              <w:right w:val="single" w:sz="4" w:space="0" w:color="auto"/>
            </w:tcBorders>
            <w:vAlign w:val="center"/>
          </w:tcPr>
          <w:p w14:paraId="7680C333" w14:textId="77777777" w:rsidR="00CE7C77" w:rsidRPr="00CE7C77" w:rsidRDefault="00CE7C77" w:rsidP="00CE7C77">
            <w:pPr>
              <w:keepNext/>
              <w:keepLines/>
              <w:spacing w:after="0"/>
              <w:jc w:val="center"/>
              <w:rPr>
                <w:rFonts w:ascii="Arial" w:eastAsia="SimSun" w:hAnsi="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44CD6374"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Static propagation condition</w:t>
            </w:r>
          </w:p>
          <w:p w14:paraId="166D3096"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No external noise sources are applied</w:t>
            </w:r>
          </w:p>
        </w:tc>
      </w:tr>
      <w:tr w:rsidR="00CE7C77" w:rsidRPr="00CE7C77" w14:paraId="37043E18" w14:textId="77777777" w:rsidTr="00B46B60">
        <w:trPr>
          <w:trHeight w:val="58"/>
        </w:trPr>
        <w:tc>
          <w:tcPr>
            <w:tcW w:w="2597" w:type="dxa"/>
            <w:vMerge w:val="restart"/>
            <w:tcBorders>
              <w:top w:val="single" w:sz="4" w:space="0" w:color="auto"/>
              <w:left w:val="single" w:sz="4" w:space="0" w:color="auto"/>
              <w:bottom w:val="single" w:sz="4" w:space="0" w:color="auto"/>
              <w:right w:val="single" w:sz="4" w:space="0" w:color="auto"/>
            </w:tcBorders>
            <w:vAlign w:val="center"/>
            <w:hideMark/>
          </w:tcPr>
          <w:p w14:paraId="37ACA673" w14:textId="77777777" w:rsidR="00CE7C77" w:rsidRPr="00CE7C77" w:rsidRDefault="00CE7C77" w:rsidP="00CE7C77">
            <w:pPr>
              <w:keepNext/>
              <w:keepLines/>
              <w:spacing w:after="0"/>
              <w:rPr>
                <w:rFonts w:ascii="Arial" w:eastAsia="SimSun" w:hAnsi="Arial" w:cs="Arial"/>
                <w:sz w:val="18"/>
                <w:lang w:val="fr-FR"/>
              </w:rPr>
            </w:pPr>
            <w:bookmarkStart w:id="5" w:name="OLE_LINK6"/>
            <w:r w:rsidRPr="00CE7C77">
              <w:rPr>
                <w:rFonts w:ascii="Arial" w:eastAsia="SimSun" w:hAnsi="Arial" w:cs="Arial"/>
                <w:sz w:val="18"/>
                <w:lang w:val="fr-FR"/>
              </w:rPr>
              <w:t>Antenna configuration</w:t>
            </w:r>
            <w:bookmarkEnd w:id="5"/>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57A4C16"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1 layer CCs</w:t>
            </w:r>
          </w:p>
        </w:tc>
        <w:tc>
          <w:tcPr>
            <w:tcW w:w="764" w:type="dxa"/>
            <w:tcBorders>
              <w:top w:val="single" w:sz="4" w:space="0" w:color="auto"/>
              <w:left w:val="single" w:sz="4" w:space="0" w:color="auto"/>
              <w:bottom w:val="single" w:sz="4" w:space="0" w:color="auto"/>
              <w:right w:val="single" w:sz="4" w:space="0" w:color="auto"/>
            </w:tcBorders>
            <w:vAlign w:val="center"/>
          </w:tcPr>
          <w:p w14:paraId="6FC5DEAD" w14:textId="77777777" w:rsidR="00CE7C77" w:rsidRPr="00CE7C77" w:rsidRDefault="00CE7C77" w:rsidP="00CE7C77">
            <w:pPr>
              <w:keepNext/>
              <w:keepLines/>
              <w:spacing w:after="0"/>
              <w:jc w:val="center"/>
              <w:rPr>
                <w:rFonts w:ascii="Arial" w:eastAsia="SimSun" w:hAnsi="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14FC8843" w14:textId="6163242C" w:rsidR="00CE7C77" w:rsidRPr="00CE7C77" w:rsidRDefault="00B46B60" w:rsidP="00CE7C77">
            <w:pPr>
              <w:keepNext/>
              <w:keepLines/>
              <w:spacing w:after="0"/>
              <w:jc w:val="center"/>
              <w:rPr>
                <w:rFonts w:ascii="Arial" w:eastAsia="SimSun" w:hAnsi="Arial" w:cs="Arial"/>
                <w:sz w:val="18"/>
                <w:lang w:val="fr-FR" w:eastAsia="zh-CN"/>
              </w:rPr>
            </w:pPr>
            <w:ins w:id="6" w:author="Licheng Lin" w:date="2024-02-28T14:17:00Z">
              <w:r>
                <w:rPr>
                  <w:rFonts w:ascii="Arial" w:eastAsia="SimSun" w:hAnsi="Arial" w:cs="Arial"/>
                  <w:sz w:val="18"/>
                  <w:lang w:val="fr-FR"/>
                </w:rPr>
                <w:t xml:space="preserve">1x1 or </w:t>
              </w:r>
            </w:ins>
            <w:r w:rsidR="00CE7C77" w:rsidRPr="00CE7C77">
              <w:rPr>
                <w:rFonts w:ascii="Arial" w:eastAsia="SimSun" w:hAnsi="Arial" w:cs="Arial"/>
                <w:sz w:val="18"/>
                <w:lang w:val="fr-FR"/>
              </w:rPr>
              <w:t>1x2 or 1x4</w:t>
            </w:r>
          </w:p>
        </w:tc>
      </w:tr>
      <w:tr w:rsidR="00CE7C77" w:rsidRPr="00CE7C77" w14:paraId="3E73212E" w14:textId="77777777" w:rsidTr="00B46B60">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EEAB2" w14:textId="77777777" w:rsidR="00CE7C77" w:rsidRPr="00CE7C77" w:rsidRDefault="00CE7C77" w:rsidP="00CE7C77">
            <w:pPr>
              <w:spacing w:after="0"/>
              <w:rPr>
                <w:rFonts w:ascii="Arial" w:eastAsia="SimSu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50E8F8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2 layers CCs</w:t>
            </w:r>
          </w:p>
        </w:tc>
        <w:tc>
          <w:tcPr>
            <w:tcW w:w="764" w:type="dxa"/>
            <w:tcBorders>
              <w:top w:val="single" w:sz="4" w:space="0" w:color="auto"/>
              <w:left w:val="single" w:sz="4" w:space="0" w:color="auto"/>
              <w:bottom w:val="single" w:sz="4" w:space="0" w:color="auto"/>
              <w:right w:val="single" w:sz="4" w:space="0" w:color="auto"/>
            </w:tcBorders>
            <w:vAlign w:val="center"/>
          </w:tcPr>
          <w:p w14:paraId="4AA5C261" w14:textId="77777777" w:rsidR="00CE7C77" w:rsidRPr="00CE7C77" w:rsidRDefault="00CE7C77" w:rsidP="00CE7C77">
            <w:pPr>
              <w:keepNext/>
              <w:keepLines/>
              <w:spacing w:after="0"/>
              <w:jc w:val="center"/>
              <w:rPr>
                <w:rFonts w:ascii="Arial" w:eastAsia="SimSun" w:hAnsi="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541ED8E1"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rPr>
              <w:t>2x2 or 2x4</w:t>
            </w:r>
          </w:p>
        </w:tc>
      </w:tr>
      <w:tr w:rsidR="00CE7C77" w:rsidRPr="00CE7C77" w14:paraId="5550D68C" w14:textId="77777777" w:rsidTr="00B46B60">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CBBB3" w14:textId="77777777" w:rsidR="00CE7C77" w:rsidRPr="00CE7C77" w:rsidRDefault="00CE7C77" w:rsidP="00CE7C77">
            <w:pPr>
              <w:spacing w:after="0"/>
              <w:rPr>
                <w:rFonts w:ascii="Arial" w:eastAsia="SimSu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649A1A4"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4 layers CCs</w:t>
            </w:r>
          </w:p>
        </w:tc>
        <w:tc>
          <w:tcPr>
            <w:tcW w:w="764" w:type="dxa"/>
            <w:tcBorders>
              <w:top w:val="single" w:sz="4" w:space="0" w:color="auto"/>
              <w:left w:val="single" w:sz="4" w:space="0" w:color="auto"/>
              <w:bottom w:val="single" w:sz="4" w:space="0" w:color="auto"/>
              <w:right w:val="single" w:sz="4" w:space="0" w:color="auto"/>
            </w:tcBorders>
            <w:vAlign w:val="center"/>
          </w:tcPr>
          <w:p w14:paraId="51CABB5D" w14:textId="77777777" w:rsidR="00CE7C77" w:rsidRPr="00CE7C77" w:rsidRDefault="00CE7C77" w:rsidP="00CE7C77">
            <w:pPr>
              <w:keepNext/>
              <w:keepLines/>
              <w:spacing w:after="0"/>
              <w:jc w:val="center"/>
              <w:rPr>
                <w:rFonts w:ascii="Arial" w:eastAsia="SimSun" w:hAnsi="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6982ADC2" w14:textId="77777777" w:rsidR="00CE7C77" w:rsidRPr="00CE7C77" w:rsidRDefault="00CE7C77" w:rsidP="00CE7C77">
            <w:pPr>
              <w:keepNext/>
              <w:keepLines/>
              <w:spacing w:after="0"/>
              <w:jc w:val="center"/>
              <w:rPr>
                <w:rFonts w:ascii="Arial" w:eastAsia="SimSun" w:hAnsi="Arial" w:cs="Arial"/>
                <w:sz w:val="18"/>
                <w:lang w:val="fr-FR" w:eastAsia="zh-CN"/>
              </w:rPr>
            </w:pPr>
            <w:r w:rsidRPr="00CE7C77">
              <w:rPr>
                <w:rFonts w:ascii="Arial" w:eastAsia="SimSun" w:hAnsi="Arial" w:cs="Arial"/>
                <w:sz w:val="18"/>
                <w:lang w:val="fr-FR"/>
              </w:rPr>
              <w:t>4x4</w:t>
            </w:r>
          </w:p>
        </w:tc>
      </w:tr>
      <w:tr w:rsidR="00CE7C77" w:rsidRPr="00CE7C77" w14:paraId="25CA7BB3" w14:textId="77777777" w:rsidTr="00B46B60">
        <w:trPr>
          <w:trHeight w:val="58"/>
        </w:trPr>
        <w:tc>
          <w:tcPr>
            <w:tcW w:w="5938" w:type="dxa"/>
            <w:gridSpan w:val="3"/>
            <w:tcBorders>
              <w:top w:val="single" w:sz="4" w:space="0" w:color="auto"/>
              <w:left w:val="single" w:sz="4" w:space="0" w:color="auto"/>
              <w:bottom w:val="single" w:sz="4" w:space="0" w:color="auto"/>
              <w:right w:val="single" w:sz="4" w:space="0" w:color="auto"/>
            </w:tcBorders>
            <w:vAlign w:val="center"/>
            <w:hideMark/>
          </w:tcPr>
          <w:p w14:paraId="1943A85B" w14:textId="77777777" w:rsidR="00CE7C77" w:rsidRPr="00CE7C77" w:rsidRDefault="00CE7C77" w:rsidP="00CE7C77">
            <w:pPr>
              <w:keepNext/>
              <w:keepLines/>
              <w:spacing w:after="0"/>
              <w:rPr>
                <w:rFonts w:ascii="Arial" w:eastAsia="SimSun" w:hAnsi="Arial" w:cs="Arial"/>
                <w:sz w:val="18"/>
                <w:lang w:val="fr-FR"/>
              </w:rPr>
            </w:pPr>
            <w:r w:rsidRPr="00CE7C77">
              <w:rPr>
                <w:rFonts w:ascii="Arial" w:eastAsia="SimSun" w:hAnsi="Arial" w:cs="Arial"/>
                <w:sz w:val="18"/>
                <w:lang w:val="fr-FR"/>
              </w:rPr>
              <w:t>Physical signals, channels mapping and precoding</w:t>
            </w:r>
          </w:p>
        </w:tc>
        <w:tc>
          <w:tcPr>
            <w:tcW w:w="764" w:type="dxa"/>
            <w:tcBorders>
              <w:top w:val="single" w:sz="4" w:space="0" w:color="auto"/>
              <w:left w:val="single" w:sz="4" w:space="0" w:color="auto"/>
              <w:bottom w:val="single" w:sz="4" w:space="0" w:color="auto"/>
              <w:right w:val="single" w:sz="4" w:space="0" w:color="auto"/>
            </w:tcBorders>
            <w:vAlign w:val="center"/>
          </w:tcPr>
          <w:p w14:paraId="539E6953" w14:textId="77777777" w:rsidR="00CE7C77" w:rsidRPr="00CE7C77" w:rsidRDefault="00CE7C77" w:rsidP="00CE7C77">
            <w:pPr>
              <w:keepNext/>
              <w:keepLines/>
              <w:spacing w:after="0"/>
              <w:jc w:val="center"/>
              <w:rPr>
                <w:rFonts w:ascii="Arial" w:eastAsia="SimSun" w:hAnsi="Arial"/>
                <w:sz w:val="18"/>
                <w:lang w:val="fr-FR"/>
              </w:rPr>
            </w:pPr>
          </w:p>
        </w:tc>
        <w:tc>
          <w:tcPr>
            <w:tcW w:w="2927" w:type="dxa"/>
            <w:tcBorders>
              <w:top w:val="single" w:sz="4" w:space="0" w:color="auto"/>
              <w:left w:val="single" w:sz="4" w:space="0" w:color="auto"/>
              <w:bottom w:val="single" w:sz="4" w:space="0" w:color="auto"/>
              <w:right w:val="single" w:sz="4" w:space="0" w:color="auto"/>
            </w:tcBorders>
            <w:vAlign w:val="center"/>
            <w:hideMark/>
          </w:tcPr>
          <w:p w14:paraId="7F3B6CD1" w14:textId="77777777" w:rsidR="00CE7C77" w:rsidRPr="00CE7C77" w:rsidRDefault="00CE7C77" w:rsidP="00CE7C77">
            <w:pPr>
              <w:keepNext/>
              <w:keepLines/>
              <w:spacing w:after="0"/>
              <w:jc w:val="center"/>
              <w:rPr>
                <w:rFonts w:ascii="Arial" w:eastAsia="SimSun" w:hAnsi="Arial" w:cs="Arial"/>
                <w:sz w:val="18"/>
                <w:lang w:val="fr-FR"/>
              </w:rPr>
            </w:pPr>
            <w:r w:rsidRPr="00CE7C77">
              <w:rPr>
                <w:rFonts w:ascii="Arial" w:eastAsia="SimSun" w:hAnsi="Arial" w:cs="Arial"/>
                <w:sz w:val="18"/>
                <w:lang w:val="fr-FR"/>
              </w:rPr>
              <w:t xml:space="preserve">As specified in </w:t>
            </w:r>
            <w:r w:rsidRPr="00CE7C77">
              <w:rPr>
                <w:rFonts w:ascii="Arial" w:eastAsia="SimSun" w:hAnsi="Arial" w:cs="Arial"/>
                <w:sz w:val="18"/>
                <w:lang w:val="fr-FR" w:eastAsia="zh-CN"/>
              </w:rPr>
              <w:t>Annex B.4.1</w:t>
            </w:r>
          </w:p>
        </w:tc>
      </w:tr>
      <w:tr w:rsidR="00CE7C77" w:rsidRPr="00CE7C77" w14:paraId="46502241" w14:textId="77777777" w:rsidTr="00B46B60">
        <w:trPr>
          <w:trHeight w:val="58"/>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63F8398C" w14:textId="77777777" w:rsidR="00CE7C77" w:rsidRPr="00CE7C77" w:rsidRDefault="00CE7C77" w:rsidP="00CE7C77">
            <w:pPr>
              <w:keepNext/>
              <w:keepLines/>
              <w:spacing w:after="0"/>
              <w:ind w:left="851" w:hanging="851"/>
              <w:rPr>
                <w:rFonts w:ascii="Arial" w:hAnsi="Arial" w:cs="Arial"/>
                <w:sz w:val="18"/>
                <w:lang w:val="fr-FR" w:eastAsia="zh-CN"/>
              </w:rPr>
            </w:pPr>
            <w:r w:rsidRPr="00CE7C77">
              <w:rPr>
                <w:rFonts w:ascii="Arial" w:hAnsi="Arial" w:cs="Arial"/>
                <w:sz w:val="18"/>
                <w:lang w:val="fr-FR"/>
              </w:rPr>
              <w:t>Note 1:</w:t>
            </w:r>
            <w:r w:rsidRPr="00CE7C77">
              <w:rPr>
                <w:rFonts w:ascii="Arial" w:hAnsi="Arial" w:cs="Arial"/>
                <w:sz w:val="18"/>
                <w:lang w:val="fr-FR"/>
              </w:rPr>
              <w:tab/>
              <w:t>UE assumes that the TCI state for the PDSCH is identical to the TCI state applied for the PDCCH transmission</w:t>
            </w:r>
          </w:p>
          <w:p w14:paraId="44C4A08D" w14:textId="77777777" w:rsidR="00CE7C77" w:rsidRPr="00CE7C77" w:rsidRDefault="00CE7C77" w:rsidP="00CE7C77">
            <w:pPr>
              <w:keepNext/>
              <w:keepLines/>
              <w:spacing w:after="0"/>
              <w:ind w:left="851" w:hanging="851"/>
              <w:rPr>
                <w:rFonts w:ascii="Arial" w:hAnsi="Arial" w:cs="Arial"/>
                <w:sz w:val="18"/>
                <w:lang w:val="fr-FR" w:eastAsia="zh-CN"/>
              </w:rPr>
            </w:pPr>
            <w:r w:rsidRPr="00CE7C77">
              <w:rPr>
                <w:rFonts w:ascii="Arial" w:hAnsi="Arial" w:cs="Arial"/>
                <w:sz w:val="18"/>
                <w:lang w:val="fr-FR"/>
              </w:rPr>
              <w:t>Note 2:</w:t>
            </w:r>
            <w:r w:rsidRPr="00CE7C77">
              <w:rPr>
                <w:rFonts w:ascii="Arial" w:hAnsi="Arial" w:cs="Arial"/>
                <w:sz w:val="18"/>
                <w:lang w:val="fr-FR"/>
              </w:rPr>
              <w:tab/>
              <w:t>Point A coincides with minimum guard band as specified in Table 5.3.3-1 from TS 38.101-1 [6] for tested channel bandwidth and subcarrier spacing</w:t>
            </w:r>
          </w:p>
        </w:tc>
      </w:tr>
    </w:tbl>
    <w:p w14:paraId="485414C5" w14:textId="77777777" w:rsidR="00BF0D3B" w:rsidRDefault="00BF0D3B" w:rsidP="00BF0D3B">
      <w:pPr>
        <w:rPr>
          <w:rFonts w:eastAsia="SimSun"/>
        </w:rPr>
      </w:pPr>
    </w:p>
    <w:p w14:paraId="31E4861E" w14:textId="5FE6974A" w:rsidR="00BF0D3B" w:rsidRDefault="00BF0D3B" w:rsidP="00BF0D3B">
      <w:pPr>
        <w:pBdr>
          <w:top w:val="single" w:sz="6" w:space="1" w:color="auto"/>
          <w:bottom w:val="single" w:sz="6" w:space="1" w:color="auto"/>
        </w:pBdr>
        <w:jc w:val="center"/>
        <w:rPr>
          <w:b/>
          <w:color w:val="0070C0"/>
          <w:lang w:eastAsia="zh-CN"/>
        </w:rPr>
      </w:pPr>
      <w:r>
        <w:rPr>
          <w:rFonts w:ascii="Arial" w:hAnsi="Arial" w:cs="Arial"/>
          <w:b/>
          <w:color w:val="0070C0"/>
        </w:rPr>
        <w:t>END OF CHANGE 1</w:t>
      </w:r>
    </w:p>
    <w:p w14:paraId="26FA059E" w14:textId="77777777" w:rsidR="00BF0D3B" w:rsidRDefault="00BF0D3B" w:rsidP="00BF0D3B">
      <w:pPr>
        <w:rPr>
          <w:noProof/>
          <w:lang w:val="en-US"/>
        </w:rPr>
      </w:pPr>
    </w:p>
    <w:p w14:paraId="6F6B42E1" w14:textId="00F192ED" w:rsidR="00BF0D3B" w:rsidRDefault="00BF0D3B" w:rsidP="008F4955">
      <w:pPr>
        <w:rPr>
          <w:noProof/>
          <w:lang w:val="en-US"/>
        </w:rPr>
      </w:pPr>
    </w:p>
    <w:p w14:paraId="4E9E31D7" w14:textId="7D1FA645" w:rsidR="00BF0D3B" w:rsidRDefault="00BF0D3B" w:rsidP="008F4955">
      <w:pPr>
        <w:rPr>
          <w:noProof/>
          <w:lang w:val="en-US"/>
        </w:rPr>
      </w:pPr>
    </w:p>
    <w:p w14:paraId="423AA45F" w14:textId="5EC09B5D" w:rsidR="00BF0D3B" w:rsidRDefault="00BF0D3B" w:rsidP="008F4955">
      <w:pPr>
        <w:rPr>
          <w:noProof/>
          <w:lang w:val="en-US"/>
        </w:rPr>
      </w:pPr>
    </w:p>
    <w:p w14:paraId="1E152A3C" w14:textId="2D020568" w:rsidR="00BF0D3B" w:rsidRDefault="00BF0D3B" w:rsidP="008F4955">
      <w:pPr>
        <w:rPr>
          <w:noProof/>
          <w:lang w:val="en-US"/>
        </w:rPr>
      </w:pPr>
    </w:p>
    <w:p w14:paraId="419636CE" w14:textId="3AC15660" w:rsidR="00BF0D3B" w:rsidRDefault="00BF0D3B" w:rsidP="008F4955">
      <w:pPr>
        <w:rPr>
          <w:noProof/>
          <w:lang w:val="en-US"/>
        </w:rPr>
      </w:pPr>
    </w:p>
    <w:p w14:paraId="261B7D0A" w14:textId="0798AC26" w:rsidR="00BF0D3B" w:rsidRDefault="00BF0D3B" w:rsidP="008F4955">
      <w:pPr>
        <w:rPr>
          <w:noProof/>
          <w:lang w:val="en-US"/>
        </w:rPr>
      </w:pPr>
    </w:p>
    <w:p w14:paraId="0710D42C" w14:textId="21FFD695" w:rsidR="00BF0D3B" w:rsidRDefault="00BF0D3B" w:rsidP="008F4955">
      <w:pPr>
        <w:rPr>
          <w:noProof/>
          <w:lang w:val="en-US"/>
        </w:rPr>
      </w:pPr>
    </w:p>
    <w:p w14:paraId="6ED7CCB8" w14:textId="77777777" w:rsidR="00BC5943" w:rsidRDefault="00BC5943" w:rsidP="008F4955">
      <w:pPr>
        <w:rPr>
          <w:noProof/>
          <w:lang w:val="en-US"/>
        </w:rPr>
      </w:pPr>
    </w:p>
    <w:p w14:paraId="72FD3389" w14:textId="0DF3562F" w:rsidR="00BF0D3B" w:rsidRDefault="00BF0D3B" w:rsidP="008F4955">
      <w:pPr>
        <w:rPr>
          <w:noProof/>
          <w:lang w:val="en-US"/>
        </w:rPr>
      </w:pPr>
    </w:p>
    <w:p w14:paraId="4B3DF9C7" w14:textId="77777777" w:rsidR="00520847" w:rsidRDefault="00520847" w:rsidP="008F4955">
      <w:pPr>
        <w:rPr>
          <w:noProof/>
          <w:lang w:val="en-US"/>
        </w:rPr>
      </w:pPr>
    </w:p>
    <w:p w14:paraId="34CCF8FB" w14:textId="367887FB" w:rsidR="00BF0D3B" w:rsidRDefault="00BF0D3B" w:rsidP="008F4955">
      <w:pPr>
        <w:rPr>
          <w:noProof/>
          <w:lang w:val="en-US"/>
        </w:rPr>
      </w:pPr>
    </w:p>
    <w:p w14:paraId="6BDDE984" w14:textId="453F9680" w:rsidR="00BF0D3B" w:rsidRDefault="00BF0D3B" w:rsidP="00BF0D3B">
      <w:pPr>
        <w:pBdr>
          <w:top w:val="single" w:sz="6" w:space="1" w:color="auto"/>
          <w:bottom w:val="single" w:sz="6" w:space="1" w:color="auto"/>
        </w:pBdr>
        <w:jc w:val="center"/>
        <w:rPr>
          <w:b/>
          <w:color w:val="0070C0"/>
          <w:lang w:eastAsia="zh-CN"/>
        </w:rPr>
      </w:pPr>
      <w:bookmarkStart w:id="7" w:name="OLE_LINK4"/>
      <w:r>
        <w:rPr>
          <w:rFonts w:ascii="Arial" w:hAnsi="Arial" w:cs="Arial"/>
          <w:b/>
          <w:color w:val="0070C0"/>
        </w:rPr>
        <w:lastRenderedPageBreak/>
        <w:t>START OF CHANGE 2</w:t>
      </w:r>
    </w:p>
    <w:bookmarkEnd w:id="7"/>
    <w:p w14:paraId="3B546CA2" w14:textId="23365813" w:rsidR="00BF0D3B" w:rsidRDefault="00BF0D3B" w:rsidP="00BF0D3B">
      <w:pPr>
        <w:rPr>
          <w:noProof/>
          <w:lang w:val="en-US"/>
        </w:rPr>
      </w:pPr>
    </w:p>
    <w:p w14:paraId="04BA3BEE" w14:textId="77777777" w:rsidR="007C2C3F" w:rsidRDefault="007C2C3F" w:rsidP="007C2C3F">
      <w:pPr>
        <w:pStyle w:val="Heading2"/>
      </w:pPr>
      <w:bookmarkStart w:id="8" w:name="_Toc21338287"/>
      <w:bookmarkStart w:id="9" w:name="_Toc29808395"/>
      <w:bookmarkStart w:id="10" w:name="_Toc37068314"/>
      <w:bookmarkStart w:id="11" w:name="_Toc37083859"/>
      <w:bookmarkStart w:id="12" w:name="_Toc37084201"/>
      <w:bookmarkStart w:id="13" w:name="_Toc40209563"/>
      <w:bookmarkStart w:id="14" w:name="_Toc40209905"/>
      <w:bookmarkStart w:id="15" w:name="_Toc45892864"/>
      <w:bookmarkStart w:id="16" w:name="_Toc53176729"/>
      <w:bookmarkStart w:id="17" w:name="_Toc61121051"/>
      <w:bookmarkStart w:id="18" w:name="_Toc67918238"/>
      <w:bookmarkStart w:id="19" w:name="_Toc76298282"/>
      <w:bookmarkStart w:id="20" w:name="_Toc76572294"/>
      <w:bookmarkStart w:id="21" w:name="_Toc76652161"/>
      <w:bookmarkStart w:id="22" w:name="_Toc76652999"/>
      <w:bookmarkStart w:id="23" w:name="_Toc83742272"/>
      <w:bookmarkStart w:id="24" w:name="_Toc91440762"/>
      <w:bookmarkStart w:id="25" w:name="_Toc98849552"/>
      <w:bookmarkStart w:id="26" w:name="_Toc106543406"/>
      <w:bookmarkStart w:id="27" w:name="_Toc106737504"/>
      <w:bookmarkStart w:id="28" w:name="_Toc107233271"/>
      <w:bookmarkStart w:id="29" w:name="_Toc107234886"/>
      <w:bookmarkStart w:id="30" w:name="_Toc107419856"/>
      <w:bookmarkStart w:id="31" w:name="_Toc107477152"/>
      <w:bookmarkStart w:id="32" w:name="_Toc114566009"/>
      <w:bookmarkStart w:id="33" w:name="_Toc123936321"/>
      <w:bookmarkStart w:id="34" w:name="_Toc124377336"/>
      <w:r>
        <w:rPr>
          <w:lang w:eastAsia="zh-CN"/>
        </w:rPr>
        <w:t>7</w:t>
      </w:r>
      <w:r>
        <w:t>.5</w:t>
      </w:r>
      <w:r>
        <w:rPr>
          <w:lang w:eastAsia="zh-CN"/>
        </w:rPr>
        <w:tab/>
      </w:r>
      <w:r>
        <w:t>Sustained downlink data rate provided by lower layers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799CF08" w14:textId="77777777" w:rsidR="007C2C3F" w:rsidRDefault="007C2C3F" w:rsidP="007C2C3F">
      <w:pPr>
        <w:pStyle w:val="Heading3"/>
      </w:pPr>
      <w:bookmarkStart w:id="35" w:name="_Toc21338288"/>
      <w:bookmarkStart w:id="36" w:name="_Toc29808396"/>
      <w:bookmarkStart w:id="37" w:name="_Toc37068315"/>
      <w:bookmarkStart w:id="38" w:name="_Toc37083860"/>
      <w:bookmarkStart w:id="39" w:name="_Toc37084202"/>
      <w:bookmarkStart w:id="40" w:name="_Toc40209564"/>
      <w:bookmarkStart w:id="41" w:name="_Toc40209906"/>
      <w:bookmarkStart w:id="42" w:name="_Toc45892865"/>
      <w:bookmarkStart w:id="43" w:name="_Toc53176730"/>
      <w:bookmarkStart w:id="44" w:name="_Toc61121052"/>
      <w:bookmarkStart w:id="45" w:name="_Toc67918239"/>
      <w:bookmarkStart w:id="46" w:name="_Toc76298283"/>
      <w:bookmarkStart w:id="47" w:name="_Toc76572295"/>
      <w:bookmarkStart w:id="48" w:name="_Toc76652162"/>
      <w:bookmarkStart w:id="49" w:name="_Toc76653000"/>
      <w:bookmarkStart w:id="50" w:name="_Toc83742273"/>
      <w:bookmarkStart w:id="51" w:name="_Toc91440763"/>
      <w:bookmarkStart w:id="52" w:name="_Toc98849553"/>
      <w:bookmarkStart w:id="53" w:name="_Toc106543407"/>
      <w:bookmarkStart w:id="54" w:name="_Toc106737505"/>
      <w:bookmarkStart w:id="55" w:name="_Toc107233272"/>
      <w:bookmarkStart w:id="56" w:name="_Toc107234887"/>
      <w:bookmarkStart w:id="57" w:name="_Toc107419857"/>
      <w:bookmarkStart w:id="58" w:name="_Toc107477153"/>
      <w:bookmarkStart w:id="59" w:name="_Toc114566010"/>
      <w:bookmarkStart w:id="60" w:name="_Toc123936322"/>
      <w:bookmarkStart w:id="61" w:name="_Toc124377337"/>
      <w:r>
        <w:t>7.5.1</w:t>
      </w:r>
      <w:r>
        <w:rPr>
          <w:lang w:eastAsia="zh-CN"/>
        </w:rPr>
        <w:tab/>
      </w:r>
      <w:r>
        <w:t>FR2 single carrier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2A8613D" w14:textId="77777777" w:rsidR="007C2C3F" w:rsidRDefault="007C2C3F" w:rsidP="007C2C3F">
      <w:pPr>
        <w:rPr>
          <w:rFonts w:ascii="Times-Roman" w:eastAsia="SimSun" w:hAnsi="Times-Roman"/>
        </w:rPr>
      </w:pPr>
      <w:r>
        <w:rPr>
          <w:rFonts w:ascii="Times-Roman" w:eastAsia="SimSun" w:hAnsi="Times-Roman"/>
        </w:rPr>
        <w:t>The requirements in this clause are applicable to the FR2 single carrier case.</w:t>
      </w:r>
    </w:p>
    <w:p w14:paraId="70A73A66" w14:textId="77777777" w:rsidR="007C2C3F" w:rsidRDefault="007C2C3F" w:rsidP="007C2C3F">
      <w:pPr>
        <w:rPr>
          <w:rFonts w:eastAsia="SimSun"/>
        </w:rPr>
      </w:pPr>
      <w:r>
        <w:rPr>
          <w:rFonts w:ascii="Times-Roman" w:eastAsia="SimSun" w:hAnsi="Times-Roman"/>
        </w:rPr>
        <w:t>The requirements and procedure defined in Clause 7.5A.1 apply using operating band instead of CA configuration, and bandwidth instead of bandwidth combination.</w:t>
      </w:r>
    </w:p>
    <w:p w14:paraId="76DDA678" w14:textId="057A248A" w:rsidR="00BF0D3B" w:rsidRPr="00AE4890" w:rsidRDefault="0048119A" w:rsidP="00BF0D3B">
      <w:pPr>
        <w:rPr>
          <w:rFonts w:ascii="Times-Roman" w:eastAsia="SimSun" w:hAnsi="Times-Roman"/>
        </w:rPr>
      </w:pPr>
      <w:ins w:id="62" w:author="Licheng Lin" w:date="2024-02-05T09:40:00Z">
        <w:r>
          <w:rPr>
            <w:rFonts w:ascii="Times-Roman" w:eastAsia="SimSun" w:hAnsi="Times-Roman"/>
          </w:rPr>
          <w:t xml:space="preserve">For RedCap, the requirements and procedure are defined in Clause </w:t>
        </w:r>
      </w:ins>
      <w:ins w:id="63" w:author="Licheng Lin" w:date="2024-02-05T09:41:00Z">
        <w:r>
          <w:rPr>
            <w:rFonts w:ascii="Times-Roman" w:eastAsia="SimSun" w:hAnsi="Times-Roman"/>
          </w:rPr>
          <w:t>7</w:t>
        </w:r>
      </w:ins>
      <w:ins w:id="64" w:author="Licheng Lin" w:date="2024-02-05T09:40:00Z">
        <w:r>
          <w:rPr>
            <w:rFonts w:ascii="Times-Roman" w:eastAsia="SimSun" w:hAnsi="Times-Roman"/>
          </w:rPr>
          <w:t>.5A.1 except that the MIMO layers are configured to 2 for UE supporting 2 MIMO layers and 1 for UE supporting 1 MIMO layers for all operating band. A</w:t>
        </w:r>
        <w:r>
          <w:rPr>
            <w:rFonts w:eastAsia="SimSun" w:cs="Arial"/>
          </w:rPr>
          <w:t>ntenna configuration is 1x</w:t>
        </w:r>
      </w:ins>
      <w:ins w:id="65" w:author="Licheng Lin" w:date="2024-02-05T09:41:00Z">
        <w:r>
          <w:rPr>
            <w:rFonts w:eastAsia="SimSun" w:cs="Arial"/>
          </w:rPr>
          <w:t>2</w:t>
        </w:r>
      </w:ins>
      <w:ins w:id="66" w:author="Licheng Lin" w:date="2024-02-05T09:40:00Z">
        <w:r>
          <w:rPr>
            <w:rFonts w:eastAsia="SimSun" w:cs="Arial"/>
          </w:rPr>
          <w:t xml:space="preserve"> for UE supporting 1 layer and 2x2 for UE supporting 2 layers. </w:t>
        </w:r>
      </w:ins>
    </w:p>
    <w:p w14:paraId="309BB9EA" w14:textId="77777777" w:rsidR="00520847" w:rsidRDefault="00520847" w:rsidP="00520847">
      <w:pPr>
        <w:rPr>
          <w:noProof/>
        </w:rPr>
      </w:pPr>
      <w:bookmarkStart w:id="67" w:name="OLE_LINK5"/>
    </w:p>
    <w:p w14:paraId="61381F2C" w14:textId="77777777" w:rsidR="00520847" w:rsidRDefault="00520847" w:rsidP="00520847">
      <w:pPr>
        <w:pBdr>
          <w:top w:val="single" w:sz="6" w:space="1" w:color="auto"/>
          <w:bottom w:val="single" w:sz="6" w:space="1" w:color="auto"/>
        </w:pBdr>
        <w:jc w:val="center"/>
        <w:rPr>
          <w:b/>
          <w:color w:val="0070C0"/>
          <w:lang w:eastAsia="zh-CN"/>
        </w:rPr>
      </w:pPr>
      <w:r>
        <w:rPr>
          <w:rFonts w:ascii="Arial" w:hAnsi="Arial" w:cs="Arial"/>
          <w:b/>
          <w:color w:val="0070C0"/>
        </w:rPr>
        <w:t>END OF CHANGE 2</w:t>
      </w:r>
    </w:p>
    <w:bookmarkEnd w:id="67"/>
    <w:p w14:paraId="11FF11F6" w14:textId="77777777" w:rsidR="00520847" w:rsidRDefault="00520847" w:rsidP="00BF0D3B">
      <w:pPr>
        <w:rPr>
          <w:noProof/>
        </w:rPr>
      </w:pPr>
    </w:p>
    <w:p w14:paraId="3E028672" w14:textId="027CF0FB" w:rsidR="00520847" w:rsidRDefault="00520847" w:rsidP="00BF0D3B">
      <w:pPr>
        <w:rPr>
          <w:noProof/>
        </w:rPr>
      </w:pPr>
    </w:p>
    <w:p w14:paraId="0E3583F6" w14:textId="36141F61" w:rsidR="00520847" w:rsidRDefault="00520847" w:rsidP="00BF0D3B">
      <w:pPr>
        <w:rPr>
          <w:noProof/>
        </w:rPr>
      </w:pPr>
    </w:p>
    <w:p w14:paraId="3D04A0C2" w14:textId="7598081E" w:rsidR="00520847" w:rsidRDefault="00520847" w:rsidP="00BF0D3B">
      <w:pPr>
        <w:rPr>
          <w:noProof/>
        </w:rPr>
      </w:pPr>
    </w:p>
    <w:p w14:paraId="647C5857" w14:textId="1155DBBF" w:rsidR="00520847" w:rsidRDefault="00520847" w:rsidP="00BF0D3B">
      <w:pPr>
        <w:rPr>
          <w:noProof/>
        </w:rPr>
      </w:pPr>
    </w:p>
    <w:p w14:paraId="25DBF592" w14:textId="0268AAF3" w:rsidR="00520847" w:rsidRDefault="00520847" w:rsidP="00BF0D3B">
      <w:pPr>
        <w:rPr>
          <w:noProof/>
        </w:rPr>
      </w:pPr>
    </w:p>
    <w:p w14:paraId="0472D5A4" w14:textId="447AB23F" w:rsidR="00520847" w:rsidRDefault="00520847" w:rsidP="00BF0D3B">
      <w:pPr>
        <w:rPr>
          <w:noProof/>
        </w:rPr>
      </w:pPr>
    </w:p>
    <w:p w14:paraId="3214F82A" w14:textId="69813347" w:rsidR="00520847" w:rsidRDefault="00520847" w:rsidP="00BF0D3B">
      <w:pPr>
        <w:rPr>
          <w:noProof/>
        </w:rPr>
      </w:pPr>
    </w:p>
    <w:p w14:paraId="1C992AB3" w14:textId="3B07CAD4" w:rsidR="00520847" w:rsidRDefault="00520847" w:rsidP="00BF0D3B">
      <w:pPr>
        <w:rPr>
          <w:noProof/>
        </w:rPr>
      </w:pPr>
    </w:p>
    <w:p w14:paraId="34FCEA87" w14:textId="65BE09C4" w:rsidR="00520847" w:rsidRDefault="00520847" w:rsidP="00BF0D3B">
      <w:pPr>
        <w:rPr>
          <w:noProof/>
        </w:rPr>
      </w:pPr>
    </w:p>
    <w:p w14:paraId="4689A468" w14:textId="2974FB74" w:rsidR="00520847" w:rsidRDefault="00520847" w:rsidP="00BF0D3B">
      <w:pPr>
        <w:rPr>
          <w:noProof/>
        </w:rPr>
      </w:pPr>
    </w:p>
    <w:p w14:paraId="07DF6A89" w14:textId="2106B1A2" w:rsidR="00520847" w:rsidRDefault="00520847" w:rsidP="00BF0D3B">
      <w:pPr>
        <w:rPr>
          <w:noProof/>
        </w:rPr>
      </w:pPr>
    </w:p>
    <w:p w14:paraId="18D95F9B" w14:textId="66358949" w:rsidR="00520847" w:rsidRDefault="00520847" w:rsidP="00BF0D3B">
      <w:pPr>
        <w:rPr>
          <w:noProof/>
        </w:rPr>
      </w:pPr>
    </w:p>
    <w:p w14:paraId="2EE09667" w14:textId="78F6C1EF" w:rsidR="00520847" w:rsidRDefault="00520847" w:rsidP="00BF0D3B">
      <w:pPr>
        <w:rPr>
          <w:noProof/>
        </w:rPr>
      </w:pPr>
    </w:p>
    <w:p w14:paraId="2D7AE9D5" w14:textId="5F695B88" w:rsidR="00520847" w:rsidRDefault="00520847" w:rsidP="00BF0D3B">
      <w:pPr>
        <w:rPr>
          <w:noProof/>
        </w:rPr>
      </w:pPr>
    </w:p>
    <w:p w14:paraId="67E9515D" w14:textId="7CE33845" w:rsidR="00520847" w:rsidRDefault="00520847" w:rsidP="00BF0D3B">
      <w:pPr>
        <w:rPr>
          <w:noProof/>
        </w:rPr>
      </w:pPr>
    </w:p>
    <w:p w14:paraId="33F2A6F4" w14:textId="7EFBAA17" w:rsidR="00520847" w:rsidRDefault="00520847" w:rsidP="00BF0D3B">
      <w:pPr>
        <w:rPr>
          <w:noProof/>
        </w:rPr>
      </w:pPr>
    </w:p>
    <w:p w14:paraId="17B93130" w14:textId="36A0C997" w:rsidR="00520847" w:rsidRDefault="00520847" w:rsidP="00BF0D3B">
      <w:pPr>
        <w:rPr>
          <w:noProof/>
        </w:rPr>
      </w:pPr>
    </w:p>
    <w:p w14:paraId="516286D0" w14:textId="4BDAB50D" w:rsidR="00520847" w:rsidRDefault="00520847" w:rsidP="00BF0D3B">
      <w:pPr>
        <w:rPr>
          <w:noProof/>
        </w:rPr>
      </w:pPr>
    </w:p>
    <w:p w14:paraId="2060853F" w14:textId="31E48D57" w:rsidR="00520847" w:rsidRDefault="00520847" w:rsidP="00BF0D3B">
      <w:pPr>
        <w:rPr>
          <w:noProof/>
        </w:rPr>
      </w:pPr>
    </w:p>
    <w:p w14:paraId="280F1913" w14:textId="7FBDA835" w:rsidR="00520847" w:rsidRDefault="00520847" w:rsidP="00BF0D3B">
      <w:pPr>
        <w:rPr>
          <w:noProof/>
        </w:rPr>
      </w:pPr>
    </w:p>
    <w:p w14:paraId="29EAFCC1" w14:textId="77777777" w:rsidR="00B86B98" w:rsidRDefault="00B86B98" w:rsidP="00BF0D3B">
      <w:pPr>
        <w:rPr>
          <w:noProof/>
        </w:rPr>
      </w:pPr>
    </w:p>
    <w:p w14:paraId="7321C298" w14:textId="77777777" w:rsidR="00520847" w:rsidRDefault="00520847" w:rsidP="00BF0D3B">
      <w:pPr>
        <w:rPr>
          <w:noProof/>
        </w:rPr>
      </w:pPr>
    </w:p>
    <w:p w14:paraId="1ED125B3" w14:textId="2FDF8B0D" w:rsidR="00520847" w:rsidRDefault="00520847" w:rsidP="0052084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3</w:t>
      </w:r>
    </w:p>
    <w:p w14:paraId="5334C795" w14:textId="2AD9943E" w:rsidR="00520847" w:rsidRDefault="00520847" w:rsidP="00BF0D3B">
      <w:pPr>
        <w:rPr>
          <w:noProof/>
        </w:rPr>
      </w:pPr>
    </w:p>
    <w:p w14:paraId="0C1DB245" w14:textId="77777777" w:rsidR="00520847" w:rsidRPr="00520847" w:rsidRDefault="00520847" w:rsidP="00520847">
      <w:pPr>
        <w:keepNext/>
        <w:keepLines/>
        <w:spacing w:before="60"/>
        <w:jc w:val="center"/>
        <w:rPr>
          <w:rFonts w:ascii="Arial" w:hAnsi="Arial" w:cs="Arial"/>
          <w:b/>
        </w:rPr>
      </w:pPr>
      <w:bookmarkStart w:id="68" w:name="OLE_LINK3"/>
      <w:r w:rsidRPr="00520847">
        <w:rPr>
          <w:rFonts w:ascii="Arial" w:hAnsi="Arial" w:cs="Arial"/>
          <w:b/>
          <w:lang w:val="fr-FR"/>
        </w:rPr>
        <w:t>Table 7.5A.1-1</w:t>
      </w:r>
      <w:r w:rsidRPr="00520847">
        <w:rPr>
          <w:rFonts w:ascii="Arial" w:hAnsi="Arial" w:cs="Arial"/>
          <w:b/>
          <w:lang w:val="fr-FR" w:eastAsia="zh-CN"/>
        </w:rPr>
        <w:t>:</w:t>
      </w:r>
      <w:r w:rsidRPr="00520847">
        <w:rPr>
          <w:rFonts w:ascii="Arial" w:hAnsi="Arial" w:cs="Arial"/>
          <w:b/>
          <w:lang w:val="fr-FR"/>
        </w:rPr>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20847" w:rsidRPr="00520847" w14:paraId="6AA06676" w14:textId="77777777" w:rsidTr="00520847">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6A4CB31E" w14:textId="77777777" w:rsidR="00520847" w:rsidRPr="00520847" w:rsidRDefault="00520847" w:rsidP="00520847">
            <w:pPr>
              <w:keepNext/>
              <w:keepLines/>
              <w:spacing w:after="0"/>
              <w:jc w:val="center"/>
              <w:rPr>
                <w:rFonts w:ascii="Arial" w:hAnsi="Arial" w:cs="Arial"/>
                <w:b/>
                <w:sz w:val="18"/>
                <w:lang w:val="fr-FR"/>
              </w:rPr>
            </w:pPr>
            <w:r w:rsidRPr="00520847">
              <w:rPr>
                <w:rFonts w:ascii="Arial" w:hAnsi="Arial" w:cs="Arial"/>
                <w:b/>
                <w:sz w:val="18"/>
                <w:lang w:val="fr-FR"/>
              </w:rPr>
              <w:t>Parameter</w:t>
            </w:r>
          </w:p>
        </w:tc>
        <w:tc>
          <w:tcPr>
            <w:tcW w:w="1084" w:type="dxa"/>
            <w:tcBorders>
              <w:top w:val="single" w:sz="4" w:space="0" w:color="auto"/>
              <w:left w:val="single" w:sz="4" w:space="0" w:color="auto"/>
              <w:bottom w:val="single" w:sz="4" w:space="0" w:color="auto"/>
              <w:right w:val="single" w:sz="4" w:space="0" w:color="auto"/>
            </w:tcBorders>
            <w:hideMark/>
          </w:tcPr>
          <w:p w14:paraId="1B806CA1" w14:textId="77777777" w:rsidR="00520847" w:rsidRPr="00520847" w:rsidRDefault="00520847" w:rsidP="00520847">
            <w:pPr>
              <w:keepNext/>
              <w:keepLines/>
              <w:spacing w:after="0"/>
              <w:jc w:val="center"/>
              <w:rPr>
                <w:rFonts w:ascii="Arial" w:hAnsi="Arial" w:cs="Arial"/>
                <w:b/>
                <w:sz w:val="18"/>
                <w:lang w:val="fr-FR"/>
              </w:rPr>
            </w:pPr>
            <w:r w:rsidRPr="00520847">
              <w:rPr>
                <w:rFonts w:ascii="Arial" w:hAnsi="Arial" w:cs="Arial"/>
                <w:b/>
                <w:sz w:val="18"/>
                <w:lang w:val="fr-FR"/>
              </w:rPr>
              <w:t>Unit</w:t>
            </w:r>
          </w:p>
        </w:tc>
        <w:tc>
          <w:tcPr>
            <w:tcW w:w="3204" w:type="dxa"/>
            <w:tcBorders>
              <w:top w:val="single" w:sz="4" w:space="0" w:color="auto"/>
              <w:left w:val="single" w:sz="4" w:space="0" w:color="auto"/>
              <w:bottom w:val="single" w:sz="4" w:space="0" w:color="auto"/>
              <w:right w:val="single" w:sz="4" w:space="0" w:color="auto"/>
            </w:tcBorders>
            <w:hideMark/>
          </w:tcPr>
          <w:p w14:paraId="28D41117" w14:textId="77777777" w:rsidR="00520847" w:rsidRPr="00520847" w:rsidRDefault="00520847" w:rsidP="00520847">
            <w:pPr>
              <w:keepNext/>
              <w:keepLines/>
              <w:spacing w:after="0"/>
              <w:jc w:val="center"/>
              <w:rPr>
                <w:rFonts w:ascii="Arial" w:hAnsi="Arial" w:cs="Arial"/>
                <w:b/>
                <w:sz w:val="18"/>
                <w:lang w:val="fr-FR"/>
              </w:rPr>
            </w:pPr>
            <w:r w:rsidRPr="00520847">
              <w:rPr>
                <w:rFonts w:ascii="Arial" w:hAnsi="Arial" w:cs="Arial"/>
                <w:b/>
                <w:sz w:val="18"/>
                <w:lang w:val="fr-FR"/>
              </w:rPr>
              <w:t>Value</w:t>
            </w:r>
          </w:p>
        </w:tc>
      </w:tr>
      <w:tr w:rsidR="00520847" w:rsidRPr="00520847" w14:paraId="34480C45" w14:textId="77777777" w:rsidTr="0052084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687A52B"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3CD83677"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DAE56E2"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Transmission scheme 1</w:t>
            </w:r>
          </w:p>
        </w:tc>
      </w:tr>
      <w:tr w:rsidR="00520847" w:rsidRPr="00520847" w14:paraId="48E2C36A" w14:textId="77777777" w:rsidTr="0052084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B0B89AF" w14:textId="77777777" w:rsidR="00520847" w:rsidRPr="00520847" w:rsidRDefault="00520847" w:rsidP="00520847">
            <w:pPr>
              <w:keepNext/>
              <w:keepLines/>
              <w:spacing w:after="0"/>
              <w:rPr>
                <w:rFonts w:ascii="Arial" w:eastAsia="SimSun" w:hAnsi="Arial" w:cs="Arial"/>
                <w:sz w:val="18"/>
                <w:lang w:val="fr-FR" w:eastAsia="ja-JP"/>
              </w:rPr>
            </w:pPr>
            <w:r w:rsidRPr="00520847">
              <w:rPr>
                <w:rFonts w:ascii="Arial" w:eastAsia="SimSun" w:hAnsi="Arial" w:cs="Arial"/>
                <w:sz w:val="18"/>
                <w:lang w:val="fr-FR" w:eastAsia="ja-JP"/>
              </w:rPr>
              <w:t xml:space="preserve">PTRS </w:t>
            </w:r>
            <w:r w:rsidRPr="00520847">
              <w:rPr>
                <w:rFonts w:ascii="Arial" w:hAnsi="Arial" w:cs="Arial"/>
                <w:sz w:val="18"/>
                <w:lang w:val="fr-FR"/>
              </w:rPr>
              <w:t>epre-Ratio</w:t>
            </w:r>
          </w:p>
        </w:tc>
        <w:tc>
          <w:tcPr>
            <w:tcW w:w="1084" w:type="dxa"/>
            <w:tcBorders>
              <w:top w:val="single" w:sz="4" w:space="0" w:color="auto"/>
              <w:left w:val="single" w:sz="4" w:space="0" w:color="auto"/>
              <w:bottom w:val="single" w:sz="4" w:space="0" w:color="auto"/>
              <w:right w:val="single" w:sz="4" w:space="0" w:color="auto"/>
            </w:tcBorders>
            <w:vAlign w:val="center"/>
          </w:tcPr>
          <w:p w14:paraId="14ADD784"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C31ADBB" w14:textId="77777777" w:rsidR="00520847" w:rsidRPr="00520847" w:rsidRDefault="00520847" w:rsidP="00520847">
            <w:pPr>
              <w:keepNext/>
              <w:keepLines/>
              <w:spacing w:after="0"/>
              <w:jc w:val="center"/>
              <w:rPr>
                <w:rFonts w:ascii="Arial" w:hAnsi="Arial" w:cs="Arial"/>
                <w:sz w:val="18"/>
                <w:lang w:val="fr-FR"/>
              </w:rPr>
            </w:pPr>
            <w:r w:rsidRPr="00520847">
              <w:rPr>
                <w:rFonts w:ascii="Arial" w:hAnsi="Arial" w:cs="Arial"/>
                <w:sz w:val="18"/>
                <w:lang w:val="fr-FR"/>
              </w:rPr>
              <w:t>0</w:t>
            </w:r>
          </w:p>
        </w:tc>
      </w:tr>
      <w:tr w:rsidR="00520847" w:rsidRPr="00520847" w14:paraId="160898F3" w14:textId="77777777" w:rsidTr="0052084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E6F8350" w14:textId="77777777" w:rsidR="00520847" w:rsidRPr="00520847" w:rsidRDefault="00520847" w:rsidP="00520847">
            <w:pPr>
              <w:keepNext/>
              <w:keepLines/>
              <w:spacing w:after="0"/>
              <w:rPr>
                <w:rFonts w:ascii="Arial" w:eastAsia="SimSun" w:hAnsi="Arial" w:cs="Arial"/>
                <w:sz w:val="18"/>
                <w:lang w:val="fr-FR" w:eastAsia="ja-JP"/>
              </w:rPr>
            </w:pPr>
            <w:r w:rsidRPr="00520847">
              <w:rPr>
                <w:rFonts w:ascii="Arial" w:eastAsia="SimSun" w:hAnsi="Arial" w:cs="Arial"/>
                <w:sz w:val="18"/>
                <w:lang w:val="fr-FR"/>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70D6AAE"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8C26E27"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Channel bandwidth from selected CA bandwidth combination</w:t>
            </w:r>
          </w:p>
        </w:tc>
      </w:tr>
      <w:tr w:rsidR="00520847" w:rsidRPr="00520847" w14:paraId="79D26EA9"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2E06064"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DECC6B"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02551AE3"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F52D2A"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0</w:t>
            </w:r>
          </w:p>
        </w:tc>
      </w:tr>
      <w:tr w:rsidR="00520847" w:rsidRPr="00520847" w14:paraId="7BB7CDE7"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C4867"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BA24666" w14:textId="77777777" w:rsidR="00520847" w:rsidRPr="00520847" w:rsidRDefault="00520847" w:rsidP="00520847">
            <w:pPr>
              <w:keepNext/>
              <w:keepLines/>
              <w:spacing w:after="0"/>
              <w:rPr>
                <w:rFonts w:ascii="Arial" w:eastAsia="SimSun" w:hAnsi="Arial" w:cs="Arial"/>
                <w:sz w:val="18"/>
                <w:lang w:val="en-US"/>
              </w:rPr>
            </w:pPr>
            <w:r w:rsidRPr="00520847">
              <w:rPr>
                <w:rFonts w:ascii="Arial" w:eastAsia="SimSun" w:hAnsi="Arial" w:cs="Arial"/>
                <w:sz w:val="18"/>
                <w:lang w:val="fr-FR"/>
              </w:rPr>
              <w:t xml:space="preserve">SSB position in </w:t>
            </w:r>
            <w:r w:rsidRPr="00520847">
              <w:rPr>
                <w:rFonts w:ascii="Arial" w:eastAsia="SimSun" w:hAnsi="Arial" w:cs="Arial"/>
                <w:sz w:val="18"/>
                <w:szCs w:val="22"/>
                <w:lang w:val="fr-FR"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5B738C9F" w14:textId="77777777" w:rsidR="00520847" w:rsidRPr="00520847" w:rsidRDefault="00520847" w:rsidP="00520847">
            <w:pPr>
              <w:keepNext/>
              <w:keepLines/>
              <w:spacing w:after="0"/>
              <w:jc w:val="center"/>
              <w:rPr>
                <w:rFonts w:ascii="Arial" w:eastAsia="SimSun" w:hAnsi="Arial" w:cs="Arial"/>
                <w:sz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E69A3B"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First SSB in Slot #0</w:t>
            </w:r>
          </w:p>
        </w:tc>
      </w:tr>
      <w:tr w:rsidR="00520847" w:rsidRPr="00520847" w14:paraId="70708AC6"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31C84"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649C8B2"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7A53F36"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ms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976DFB2"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20</w:t>
            </w:r>
          </w:p>
        </w:tc>
      </w:tr>
      <w:tr w:rsidR="00520847" w:rsidRPr="00520847" w14:paraId="234ABF0B"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8C957"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2A0C861" w14:textId="77777777" w:rsidR="00520847" w:rsidRPr="00520847" w:rsidRDefault="00520847" w:rsidP="00520847">
            <w:pPr>
              <w:keepNext/>
              <w:keepLines/>
              <w:spacing w:after="0"/>
              <w:rPr>
                <w:rFonts w:ascii="Arial" w:eastAsia="SimSun" w:hAnsi="Arial" w:cs="Arial"/>
                <w:sz w:val="18"/>
                <w:lang w:val="en-US"/>
              </w:rPr>
            </w:pPr>
            <w:r w:rsidRPr="00520847">
              <w:rPr>
                <w:rFonts w:ascii="Arial" w:eastAsia="SimSun" w:hAnsi="Arial" w:cs="Arial"/>
                <w:sz w:val="18"/>
                <w:lang w:val="fr-FR"/>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0D33E671" w14:textId="77777777" w:rsidR="00520847" w:rsidRPr="00520847" w:rsidRDefault="00520847" w:rsidP="00520847">
            <w:pPr>
              <w:keepNext/>
              <w:keepLines/>
              <w:spacing w:after="0"/>
              <w:jc w:val="center"/>
              <w:rPr>
                <w:rFonts w:ascii="Arial" w:eastAsia="SimSun" w:hAnsi="Arial" w:cs="Arial"/>
                <w:sz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B1C2F2E"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2</w:t>
            </w:r>
          </w:p>
        </w:tc>
      </w:tr>
      <w:tr w:rsidR="00520847" w:rsidRPr="00520847" w14:paraId="55A951BE" w14:textId="77777777" w:rsidTr="0052084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8FDFD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7B8B0295"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EEF1946"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Not configured</w:t>
            </w:r>
          </w:p>
        </w:tc>
      </w:tr>
      <w:tr w:rsidR="00520847" w:rsidRPr="00520847" w14:paraId="32EBA568" w14:textId="77777777" w:rsidTr="00520847">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BB1D285"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4FE612C1"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86A592B"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w:t>
            </w:r>
          </w:p>
        </w:tc>
      </w:tr>
      <w:tr w:rsidR="00520847" w:rsidRPr="00520847" w14:paraId="3BE76A13"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5355802"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7DF44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D123B4A"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0F794F64"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0</w:t>
            </w:r>
          </w:p>
        </w:tc>
      </w:tr>
      <w:tr w:rsidR="00520847" w:rsidRPr="00520847" w14:paraId="23E50FA4"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D1DF7"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8D35603"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E977D4B"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4AE75AC"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60 or 120</w:t>
            </w:r>
          </w:p>
        </w:tc>
      </w:tr>
      <w:tr w:rsidR="00520847" w:rsidRPr="00520847" w14:paraId="58192063"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595DD59"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595FD9"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5CBECA5E"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E665D61"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0</w:t>
            </w:r>
          </w:p>
        </w:tc>
      </w:tr>
      <w:tr w:rsidR="00520847" w:rsidRPr="00520847" w14:paraId="544FAE31"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C611C"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B2665A3"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7B15D85B"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01A1977"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Maximum transmission bandwidth configuration</w:t>
            </w:r>
            <w:r w:rsidRPr="00520847">
              <w:rPr>
                <w:rFonts w:ascii="Arial" w:eastAsia="SimSun" w:hAnsi="Arial" w:cs="Arial"/>
                <w:sz w:val="18"/>
                <w:lang w:val="fr-FR" w:eastAsia="zh-CN"/>
              </w:rPr>
              <w:t xml:space="preserve"> as specified in clause </w:t>
            </w:r>
            <w:r w:rsidRPr="00520847">
              <w:rPr>
                <w:rFonts w:ascii="Arial" w:eastAsia="SimSun" w:hAnsi="Arial" w:cs="Arial"/>
                <w:sz w:val="18"/>
                <w:lang w:val="fr-FR"/>
              </w:rPr>
              <w:t xml:space="preserve">5.3.2 of </w:t>
            </w:r>
            <w:r w:rsidRPr="00520847">
              <w:rPr>
                <w:rFonts w:ascii="Arial" w:eastAsia="SimSun" w:hAnsi="Arial" w:cs="Arial"/>
                <w:sz w:val="18"/>
                <w:lang w:val="fr-FR" w:eastAsia="zh-CN"/>
              </w:rPr>
              <w:t>TS 38.101-2</w:t>
            </w:r>
            <w:r w:rsidRPr="00520847">
              <w:rPr>
                <w:rFonts w:ascii="Arial" w:eastAsia="SimSun" w:hAnsi="Arial" w:cs="Arial"/>
                <w:sz w:val="18"/>
                <w:lang w:val="fr-FR"/>
              </w:rPr>
              <w:t xml:space="preserve"> [7] for tested channel bandwidth and subcarrier spacing</w:t>
            </w:r>
          </w:p>
        </w:tc>
      </w:tr>
      <w:tr w:rsidR="00520847" w:rsidRPr="00520847" w14:paraId="40C96110"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A5DFA"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75400E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CB4A4BE"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920F7A6"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60 or 120</w:t>
            </w:r>
          </w:p>
        </w:tc>
      </w:tr>
      <w:tr w:rsidR="00520847" w:rsidRPr="00520847" w14:paraId="02FC8956"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D80C7"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61FD3B"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533C76FB"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AD5E03"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Normal</w:t>
            </w:r>
          </w:p>
        </w:tc>
      </w:tr>
      <w:tr w:rsidR="00520847" w:rsidRPr="00520847" w14:paraId="5F1E44CC"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D2D5F77" w14:textId="77777777" w:rsidR="00520847" w:rsidRPr="00520847" w:rsidRDefault="00520847" w:rsidP="00520847">
            <w:pPr>
              <w:keepNext/>
              <w:keepLines/>
              <w:spacing w:after="0"/>
              <w:rPr>
                <w:rFonts w:ascii="Arial" w:eastAsia="SimSun" w:hAnsi="Arial" w:cs="Arial"/>
                <w:i/>
                <w:sz w:val="18"/>
                <w:lang w:val="fr-FR"/>
              </w:rPr>
            </w:pPr>
            <w:r w:rsidRPr="00520847">
              <w:rPr>
                <w:rFonts w:ascii="Arial" w:eastAsia="SimSun" w:hAnsi="Arial" w:cs="Arial"/>
                <w:sz w:val="18"/>
                <w:lang w:val="fr-FR"/>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B42D0D"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5B312DE1"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8B9E8A2"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Each slot</w:t>
            </w:r>
          </w:p>
        </w:tc>
      </w:tr>
      <w:tr w:rsidR="00520847" w:rsidRPr="00520847" w14:paraId="635BACAE"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23DEC"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34E4B3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5DA87DEE"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F40474"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Symbols #0</w:t>
            </w:r>
          </w:p>
        </w:tc>
      </w:tr>
      <w:tr w:rsidR="00520847" w:rsidRPr="00520847" w14:paraId="1480B47F"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C878C"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8E8D4C2"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2736FA95"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337F362"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Table 7.5A.1-2</w:t>
            </w:r>
          </w:p>
        </w:tc>
      </w:tr>
      <w:tr w:rsidR="00520847" w:rsidRPr="00520847" w14:paraId="0F1F6DA3"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920F7"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5927063"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2DEE3279"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1321C0" w14:textId="77777777" w:rsidR="00520847" w:rsidRPr="00520847" w:rsidRDefault="00520847" w:rsidP="00520847">
            <w:pPr>
              <w:keepNext/>
              <w:keepLines/>
              <w:spacing w:after="0"/>
              <w:jc w:val="center"/>
              <w:rPr>
                <w:rFonts w:ascii="Arial" w:eastAsia="SimSun" w:hAnsi="Arial" w:cs="Arial"/>
                <w:sz w:val="18"/>
                <w:lang w:val="fr-FR" w:eastAsia="zh-CN"/>
              </w:rPr>
            </w:pPr>
            <w:r w:rsidRPr="00520847">
              <w:rPr>
                <w:rFonts w:ascii="Arial" w:eastAsia="SimSun" w:hAnsi="Arial" w:cs="Arial"/>
                <w:sz w:val="18"/>
                <w:lang w:val="fr-FR" w:eastAsia="zh-CN"/>
              </w:rPr>
              <w:t>2/AL2 for 120 kHz / 50 MHz</w:t>
            </w:r>
          </w:p>
          <w:p w14:paraId="47029BC4" w14:textId="77777777" w:rsidR="00520847" w:rsidRPr="00520847" w:rsidRDefault="00520847" w:rsidP="00520847">
            <w:pPr>
              <w:keepNext/>
              <w:keepLines/>
              <w:spacing w:after="0"/>
              <w:jc w:val="center"/>
              <w:rPr>
                <w:rFonts w:ascii="Arial" w:eastAsia="SimSun" w:hAnsi="Arial" w:cs="Arial"/>
                <w:sz w:val="18"/>
                <w:lang w:val="fr-FR" w:eastAsia="zh-CN"/>
              </w:rPr>
            </w:pPr>
            <w:r w:rsidRPr="00520847">
              <w:rPr>
                <w:rFonts w:ascii="Arial" w:eastAsia="SimSun" w:hAnsi="Arial" w:cs="Arial"/>
                <w:sz w:val="18"/>
                <w:lang w:val="fr-FR" w:eastAsia="zh-CN"/>
              </w:rPr>
              <w:t>2/AL4 for 60 kHz / 50 MHz, 120 kHz / 100 MHz</w:t>
            </w:r>
          </w:p>
          <w:p w14:paraId="4A1E7FF3"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eastAsia="zh-CN"/>
              </w:rPr>
              <w:t>2/AL8 for other greater combinations</w:t>
            </w:r>
          </w:p>
        </w:tc>
      </w:tr>
      <w:tr w:rsidR="00520847" w:rsidRPr="00520847" w14:paraId="3C4D30A4"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DD052"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3EDA5EA"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2F02F0D4"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EDDC14C"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Non-interleaved</w:t>
            </w:r>
          </w:p>
        </w:tc>
      </w:tr>
      <w:tr w:rsidR="00520847" w:rsidRPr="00520847" w14:paraId="4BEFB991"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FC79C"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A9A92E"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32CC06C7"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2CDB8E"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1-1</w:t>
            </w:r>
          </w:p>
        </w:tc>
      </w:tr>
      <w:tr w:rsidR="00520847" w:rsidRPr="00520847" w14:paraId="47A43880"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EC77E"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28021E"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2BE60E78"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C5D5B4"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TCI state #1</w:t>
            </w:r>
          </w:p>
        </w:tc>
      </w:tr>
      <w:tr w:rsidR="00520847" w:rsidRPr="00520847" w14:paraId="22085A1D"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865BD"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D03B1F6" w14:textId="77777777" w:rsidR="00520847" w:rsidRPr="00520847" w:rsidRDefault="00520847" w:rsidP="00520847">
            <w:pPr>
              <w:keepNext/>
              <w:keepLines/>
              <w:spacing w:after="0"/>
              <w:rPr>
                <w:rFonts w:ascii="Arial" w:eastAsia="SimSun" w:hAnsi="Arial" w:cs="Arial"/>
                <w:sz w:val="18"/>
                <w:szCs w:val="18"/>
                <w:lang w:val="fr-FR"/>
              </w:rPr>
            </w:pPr>
            <w:r w:rsidRPr="00520847">
              <w:rPr>
                <w:rFonts w:ascii="Arial" w:eastAsia="SimSun" w:hAnsi="Arial" w:cs="Arial"/>
                <w:sz w:val="18"/>
                <w:lang w:val="fr-FR"/>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11CF3451"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516BAE7" w14:textId="77777777" w:rsidR="00520847" w:rsidRPr="00520847" w:rsidRDefault="00520847" w:rsidP="00520847">
            <w:pPr>
              <w:keepNext/>
              <w:keepLines/>
              <w:spacing w:after="0"/>
              <w:jc w:val="center"/>
              <w:rPr>
                <w:rFonts w:ascii="Arial" w:eastAsia="SimSun" w:hAnsi="Arial"/>
                <w:sz w:val="18"/>
              </w:rPr>
            </w:pPr>
            <w:r w:rsidRPr="00520847">
              <w:rPr>
                <w:rFonts w:ascii="Arial" w:eastAsia="SimSun" w:hAnsi="Arial"/>
                <w:sz w:val="18"/>
              </w:rPr>
              <w:t>For number of TX = 1: No precoding;</w:t>
            </w:r>
          </w:p>
          <w:p w14:paraId="640D0197" w14:textId="77777777" w:rsidR="00520847" w:rsidRPr="00520847" w:rsidRDefault="00520847" w:rsidP="00520847">
            <w:pPr>
              <w:keepNext/>
              <w:keepLines/>
              <w:spacing w:after="0"/>
              <w:jc w:val="center"/>
              <w:rPr>
                <w:rFonts w:ascii="Arial" w:hAnsi="Arial"/>
                <w:sz w:val="18"/>
              </w:rPr>
            </w:pPr>
            <w:r w:rsidRPr="00520847">
              <w:rPr>
                <w:rFonts w:ascii="Arial" w:eastAsia="SimSun" w:hAnsi="Arial"/>
                <w:sz w:val="18"/>
              </w:rPr>
              <w:t xml:space="preserve">For number of TX &gt; 1: </w:t>
            </w:r>
          </w:p>
          <w:p w14:paraId="6202D73E"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hAnsi="Arial" w:cs="Arial"/>
                <w:sz w:val="18"/>
                <w:lang w:val="fr-FR"/>
              </w:rPr>
              <w:t xml:space="preserve">Single Panel Type I, </w:t>
            </w:r>
            <w:r w:rsidRPr="00520847">
              <w:rPr>
                <w:rFonts w:ascii="Arial" w:eastAsia="SimSun" w:hAnsi="Arial" w:cs="Arial"/>
                <w:sz w:val="18"/>
                <w:lang w:val="fr-FR"/>
              </w:rPr>
              <w:t>Randomized precoder selection for every REG bundle and updated per slot</w:t>
            </w:r>
            <w:r w:rsidRPr="00520847">
              <w:rPr>
                <w:rFonts w:ascii="Arial" w:hAnsi="Arial" w:cs="Arial"/>
                <w:sz w:val="18"/>
                <w:lang w:val="fr-FR"/>
              </w:rPr>
              <w:t xml:space="preserve"> with equal probability of precoder index 0 and 2</w:t>
            </w:r>
          </w:p>
        </w:tc>
      </w:tr>
      <w:tr w:rsidR="00520847" w:rsidRPr="00520847" w14:paraId="125837B4"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575D64A"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4AAA0DD" w14:textId="77777777" w:rsidR="00520847" w:rsidRPr="00520847" w:rsidRDefault="00520847" w:rsidP="00520847">
            <w:pPr>
              <w:keepNext/>
              <w:keepLines/>
              <w:spacing w:after="0"/>
              <w:rPr>
                <w:rFonts w:ascii="Arial" w:eastAsia="SimSun" w:hAnsi="Arial" w:cs="Arial"/>
                <w:sz w:val="18"/>
                <w:szCs w:val="18"/>
                <w:lang w:val="fr-FR"/>
              </w:rPr>
            </w:pPr>
            <w:r w:rsidRPr="00520847">
              <w:rPr>
                <w:rFonts w:ascii="Arial" w:eastAsia="SimSun" w:hAnsi="Arial" w:cs="Arial"/>
                <w:sz w:val="18"/>
                <w:szCs w:val="18"/>
                <w:lang w:val="fr-FR"/>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20E9F8CE" w14:textId="77777777" w:rsidR="00520847" w:rsidRPr="00520847" w:rsidRDefault="00520847" w:rsidP="00520847">
            <w:pPr>
              <w:keepNext/>
              <w:keepLines/>
              <w:spacing w:after="0"/>
              <w:jc w:val="center"/>
              <w:rPr>
                <w:rFonts w:ascii="Arial" w:eastAsia="SimSun" w:hAnsi="Arial" w:cs="Arial"/>
                <w:sz w:val="18"/>
                <w:szCs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FACB5B"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eastAsia="SimSun" w:hAnsi="Arial" w:cs="Arial"/>
                <w:sz w:val="18"/>
                <w:szCs w:val="18"/>
                <w:lang w:val="fr-FR"/>
              </w:rPr>
              <w:t>Type A</w:t>
            </w:r>
          </w:p>
        </w:tc>
      </w:tr>
      <w:tr w:rsidR="00520847" w:rsidRPr="00520847" w14:paraId="6AFDAE2C"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DBF78"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0873894" w14:textId="77777777" w:rsidR="00520847" w:rsidRPr="00520847" w:rsidRDefault="00520847" w:rsidP="00520847">
            <w:pPr>
              <w:keepNext/>
              <w:keepLines/>
              <w:spacing w:after="0"/>
              <w:rPr>
                <w:rFonts w:ascii="Arial" w:eastAsia="SimSun" w:hAnsi="Arial" w:cs="Arial"/>
                <w:sz w:val="18"/>
                <w:szCs w:val="18"/>
                <w:lang w:val="fr-FR"/>
              </w:rPr>
            </w:pPr>
            <w:r w:rsidRPr="00520847">
              <w:rPr>
                <w:rFonts w:ascii="Arial" w:eastAsia="SimSun" w:hAnsi="Arial" w:cs="Arial"/>
                <w:sz w:val="18"/>
                <w:szCs w:val="18"/>
                <w:lang w:val="fr-FR"/>
              </w:rPr>
              <w:t>k0</w:t>
            </w:r>
          </w:p>
        </w:tc>
        <w:tc>
          <w:tcPr>
            <w:tcW w:w="1084" w:type="dxa"/>
            <w:tcBorders>
              <w:top w:val="single" w:sz="4" w:space="0" w:color="auto"/>
              <w:left w:val="single" w:sz="4" w:space="0" w:color="auto"/>
              <w:bottom w:val="single" w:sz="4" w:space="0" w:color="auto"/>
              <w:right w:val="single" w:sz="4" w:space="0" w:color="auto"/>
            </w:tcBorders>
            <w:vAlign w:val="center"/>
          </w:tcPr>
          <w:p w14:paraId="0E928BBE" w14:textId="77777777" w:rsidR="00520847" w:rsidRPr="00520847" w:rsidRDefault="00520847" w:rsidP="00520847">
            <w:pPr>
              <w:keepNext/>
              <w:keepLines/>
              <w:spacing w:after="0"/>
              <w:jc w:val="center"/>
              <w:rPr>
                <w:rFonts w:ascii="Arial" w:eastAsia="SimSun" w:hAnsi="Arial" w:cs="Arial"/>
                <w:sz w:val="18"/>
                <w:szCs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07A2CF"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eastAsia="SimSun" w:hAnsi="Arial" w:cs="Arial"/>
                <w:sz w:val="18"/>
                <w:szCs w:val="18"/>
                <w:lang w:val="fr-FR"/>
              </w:rPr>
              <w:t>0</w:t>
            </w:r>
          </w:p>
        </w:tc>
      </w:tr>
      <w:tr w:rsidR="00520847" w:rsidRPr="00520847" w14:paraId="0E500609"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FB90F"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33B3DA7" w14:textId="77777777" w:rsidR="00520847" w:rsidRPr="00520847" w:rsidRDefault="00520847" w:rsidP="00520847">
            <w:pPr>
              <w:keepNext/>
              <w:keepLines/>
              <w:spacing w:after="0"/>
              <w:rPr>
                <w:rFonts w:ascii="Arial" w:eastAsia="SimSun" w:hAnsi="Arial"/>
                <w:sz w:val="18"/>
                <w:lang w:val="fr-FR"/>
              </w:rPr>
            </w:pPr>
            <w:r w:rsidRPr="00520847">
              <w:rPr>
                <w:rFonts w:ascii="Arial" w:eastAsia="SimSun" w:hAnsi="Arial" w:cs="Arial"/>
                <w:sz w:val="18"/>
                <w:lang w:val="fr-FR"/>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42B91B44"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257D33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w:t>
            </w:r>
          </w:p>
        </w:tc>
      </w:tr>
      <w:tr w:rsidR="00520847" w:rsidRPr="00520847" w14:paraId="7D9029D8"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43B32"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5FC24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04AD2B30"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25E7A8D"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Static</w:t>
            </w:r>
          </w:p>
        </w:tc>
      </w:tr>
      <w:tr w:rsidR="00520847" w:rsidRPr="00520847" w14:paraId="117CB53F"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22D46"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AF8CE7"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3FBD55C8"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90A7A8"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wideband</w:t>
            </w:r>
          </w:p>
        </w:tc>
      </w:tr>
      <w:tr w:rsidR="00520847" w:rsidRPr="00520847" w14:paraId="3B84FB07"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1E3DC"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2CF750C"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3BCA063B"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5DDA1A"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Type 0</w:t>
            </w:r>
          </w:p>
        </w:tc>
      </w:tr>
      <w:tr w:rsidR="00520847" w:rsidRPr="00520847" w14:paraId="53735550"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EFE60"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991A9FA"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5432B476"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841E823"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Config2</w:t>
            </w:r>
          </w:p>
        </w:tc>
      </w:tr>
      <w:tr w:rsidR="00520847" w:rsidRPr="00520847" w14:paraId="1CAD6C80"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CCCA9"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C6426C4"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69300FF5"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3E11346"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Non-interleaved</w:t>
            </w:r>
          </w:p>
        </w:tc>
      </w:tr>
      <w:tr w:rsidR="00520847" w:rsidRPr="00520847" w14:paraId="79D68827"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83EF2"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7039896"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4001A80E"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A98FAB4"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N/A</w:t>
            </w:r>
          </w:p>
        </w:tc>
      </w:tr>
      <w:tr w:rsidR="00520847" w:rsidRPr="00520847" w14:paraId="5F1F7955"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24C49"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2A559C5" w14:textId="77777777" w:rsidR="00520847" w:rsidRPr="00520847" w:rsidRDefault="00520847" w:rsidP="00520847">
            <w:pPr>
              <w:keepNext/>
              <w:keepLines/>
              <w:spacing w:after="0"/>
              <w:rPr>
                <w:rFonts w:ascii="Arial" w:eastAsia="SimSun" w:hAnsi="Arial" w:cs="Arial"/>
                <w:sz w:val="18"/>
                <w:szCs w:val="18"/>
                <w:lang w:val="fr-FR"/>
              </w:rPr>
            </w:pPr>
            <w:r w:rsidRPr="00520847">
              <w:rPr>
                <w:rFonts w:ascii="Arial" w:hAnsi="Arial" w:cs="Arial"/>
                <w:sz w:val="18"/>
                <w:szCs w:val="18"/>
                <w:lang w:val="fr-FR"/>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5C71BED2" w14:textId="77777777" w:rsidR="00520847" w:rsidRPr="00520847" w:rsidRDefault="00520847" w:rsidP="00520847">
            <w:pPr>
              <w:keepNext/>
              <w:keepLines/>
              <w:spacing w:after="0"/>
              <w:jc w:val="center"/>
              <w:rPr>
                <w:rFonts w:ascii="Arial" w:eastAsia="SimSun" w:hAnsi="Arial" w:cs="Arial"/>
                <w:sz w:val="18"/>
                <w:szCs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2B2597B"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hAnsi="Arial" w:cs="Arial"/>
                <w:sz w:val="18"/>
                <w:szCs w:val="18"/>
                <w:lang w:val="fr-FR"/>
              </w:rPr>
              <w:t>1</w:t>
            </w:r>
          </w:p>
        </w:tc>
      </w:tr>
      <w:tr w:rsidR="00520847" w:rsidRPr="00520847" w14:paraId="2375D61F"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E8DD1"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3135FE4" w14:textId="77777777" w:rsidR="00520847" w:rsidRPr="00520847" w:rsidRDefault="00520847" w:rsidP="00520847">
            <w:pPr>
              <w:keepNext/>
              <w:keepLines/>
              <w:spacing w:after="0"/>
              <w:rPr>
                <w:rFonts w:ascii="Arial" w:eastAsia="SimSun" w:hAnsi="Arial" w:cs="Arial"/>
                <w:sz w:val="18"/>
                <w:szCs w:val="18"/>
                <w:lang w:val="fr-FR"/>
              </w:rPr>
            </w:pPr>
            <w:r w:rsidRPr="00520847">
              <w:rPr>
                <w:rFonts w:ascii="Arial" w:hAnsi="Arial" w:cs="Arial"/>
                <w:sz w:val="18"/>
                <w:szCs w:val="18"/>
                <w:lang w:val="fr-FR"/>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4952AD48" w14:textId="77777777" w:rsidR="00520847" w:rsidRPr="00520847" w:rsidRDefault="00520847" w:rsidP="00520847">
            <w:pPr>
              <w:keepNext/>
              <w:keepLines/>
              <w:spacing w:after="0"/>
              <w:jc w:val="center"/>
              <w:rPr>
                <w:rFonts w:ascii="Arial" w:eastAsia="SimSun" w:hAnsi="Arial" w:cs="Arial"/>
                <w:sz w:val="18"/>
                <w:szCs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3CE7BF3"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hAnsi="Arial" w:cs="Arial"/>
                <w:sz w:val="18"/>
                <w:szCs w:val="18"/>
                <w:lang w:val="fr-FR"/>
              </w:rPr>
              <w:t>13</w:t>
            </w:r>
          </w:p>
        </w:tc>
      </w:tr>
      <w:tr w:rsidR="00520847" w:rsidRPr="00520847" w14:paraId="1671BEEB"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AA4299E" w14:textId="77777777" w:rsidR="00520847" w:rsidRPr="00520847" w:rsidRDefault="00520847" w:rsidP="00520847">
            <w:pPr>
              <w:keepNext/>
              <w:keepLines/>
              <w:spacing w:after="0"/>
              <w:rPr>
                <w:rFonts w:ascii="Arial" w:eastAsia="SimSun" w:hAnsi="Arial"/>
                <w:i/>
                <w:sz w:val="18"/>
                <w:lang w:val="fr-FR"/>
              </w:rPr>
            </w:pPr>
            <w:r w:rsidRPr="00520847">
              <w:rPr>
                <w:rFonts w:ascii="Arial" w:eastAsia="SimSun" w:hAnsi="Arial" w:cs="Arial"/>
                <w:sz w:val="18"/>
                <w:lang w:val="fr-FR"/>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6DD81B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7AC72CDD"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6110821"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Type 1</w:t>
            </w:r>
          </w:p>
        </w:tc>
      </w:tr>
      <w:tr w:rsidR="00520847" w:rsidRPr="00520847" w14:paraId="0DE5CE6D"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60A8D"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6BF7A24"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2ABDBCC0"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FEED63"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w:t>
            </w:r>
          </w:p>
        </w:tc>
      </w:tr>
      <w:tr w:rsidR="00520847" w:rsidRPr="00520847" w14:paraId="7A87BDB2"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CEECF"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AD2526B"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41B096D5"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E97398E"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w:t>
            </w:r>
          </w:p>
        </w:tc>
      </w:tr>
      <w:tr w:rsidR="00520847" w:rsidRPr="00520847" w14:paraId="25D944DE"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54FF2"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958E189"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71D130D0"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14A98EC"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{1000} for 1 Layer CCs</w:t>
            </w:r>
            <w:r w:rsidRPr="00520847">
              <w:rPr>
                <w:rFonts w:ascii="Arial" w:eastAsia="SimSun" w:hAnsi="Arial" w:cs="Arial"/>
                <w:sz w:val="18"/>
                <w:lang w:val="fr-FR"/>
              </w:rPr>
              <w:br/>
              <w:t>{1000, 1001} for 2 Layers CCs</w:t>
            </w:r>
          </w:p>
        </w:tc>
      </w:tr>
      <w:tr w:rsidR="00520847" w:rsidRPr="00520847" w14:paraId="451352A9"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3B5CB" w14:textId="77777777" w:rsidR="00520847" w:rsidRPr="00520847" w:rsidRDefault="00520847" w:rsidP="00520847">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9D1F41E"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768EEA0A"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3B58099"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w:t>
            </w:r>
          </w:p>
        </w:tc>
      </w:tr>
      <w:tr w:rsidR="00520847" w:rsidRPr="00520847" w14:paraId="5BFB97F4"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156F883"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lastRenderedPageBreak/>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886845"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Frequency density (</w:t>
            </w:r>
            <w:r w:rsidRPr="00520847">
              <w:rPr>
                <w:rFonts w:ascii="Arial" w:eastAsia="SimSun" w:hAnsi="Arial" w:cs="Arial"/>
                <w:i/>
                <w:sz w:val="18"/>
                <w:lang w:val="fr-FR"/>
              </w:rPr>
              <w:t>K</w:t>
            </w:r>
            <w:r w:rsidRPr="00520847">
              <w:rPr>
                <w:rFonts w:ascii="Arial" w:eastAsia="SimSun" w:hAnsi="Arial" w:cs="Arial"/>
                <w:i/>
                <w:sz w:val="18"/>
                <w:vertAlign w:val="subscript"/>
                <w:lang w:val="fr-FR"/>
              </w:rPr>
              <w:t>PT-RS</w:t>
            </w:r>
            <w:r w:rsidRPr="00520847">
              <w:rPr>
                <w:rFonts w:ascii="Arial" w:eastAsia="SimSun" w:hAnsi="Arial" w:cs="Arial"/>
                <w:sz w:val="18"/>
                <w:lang w:val="fr-FR"/>
              </w:rPr>
              <w:t>)</w:t>
            </w:r>
          </w:p>
        </w:tc>
        <w:tc>
          <w:tcPr>
            <w:tcW w:w="1084" w:type="dxa"/>
            <w:tcBorders>
              <w:top w:val="single" w:sz="4" w:space="0" w:color="auto"/>
              <w:left w:val="single" w:sz="4" w:space="0" w:color="auto"/>
              <w:bottom w:val="single" w:sz="4" w:space="0" w:color="auto"/>
              <w:right w:val="single" w:sz="4" w:space="0" w:color="auto"/>
            </w:tcBorders>
            <w:vAlign w:val="center"/>
          </w:tcPr>
          <w:p w14:paraId="1C14FF21"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C8C4337"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2</w:t>
            </w:r>
          </w:p>
        </w:tc>
      </w:tr>
      <w:tr w:rsidR="00520847" w:rsidRPr="00520847" w14:paraId="129020EE"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158F6"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4BEAFBA"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Time density (</w:t>
            </w:r>
            <w:r w:rsidRPr="00520847">
              <w:rPr>
                <w:rFonts w:ascii="Arial" w:eastAsia="SimSun" w:hAnsi="Arial" w:cs="Arial"/>
                <w:i/>
                <w:sz w:val="18"/>
                <w:lang w:val="fr-FR"/>
              </w:rPr>
              <w:t>L</w:t>
            </w:r>
            <w:r w:rsidRPr="00520847">
              <w:rPr>
                <w:rFonts w:ascii="Arial" w:eastAsia="SimSun" w:hAnsi="Arial" w:cs="Arial"/>
                <w:i/>
                <w:sz w:val="18"/>
                <w:vertAlign w:val="subscript"/>
                <w:lang w:val="fr-FR"/>
              </w:rPr>
              <w:t>PT-RS</w:t>
            </w:r>
            <w:r w:rsidRPr="00520847">
              <w:rPr>
                <w:rFonts w:ascii="Arial" w:eastAsia="SimSun" w:hAnsi="Arial" w:cs="Arial"/>
                <w:sz w:val="18"/>
                <w:lang w:val="fr-FR"/>
              </w:rPr>
              <w:t>)</w:t>
            </w:r>
          </w:p>
        </w:tc>
        <w:tc>
          <w:tcPr>
            <w:tcW w:w="1084" w:type="dxa"/>
            <w:tcBorders>
              <w:top w:val="single" w:sz="4" w:space="0" w:color="auto"/>
              <w:left w:val="single" w:sz="4" w:space="0" w:color="auto"/>
              <w:bottom w:val="single" w:sz="4" w:space="0" w:color="auto"/>
              <w:right w:val="single" w:sz="4" w:space="0" w:color="auto"/>
            </w:tcBorders>
            <w:vAlign w:val="center"/>
          </w:tcPr>
          <w:p w14:paraId="52687505"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C5E23CD"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w:t>
            </w:r>
          </w:p>
        </w:tc>
      </w:tr>
      <w:tr w:rsidR="00520847" w:rsidRPr="00520847" w14:paraId="37D7B57F"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E4BF971"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3AD399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27884CE0"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2F9E51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k</w:t>
            </w:r>
            <w:r w:rsidRPr="00520847">
              <w:rPr>
                <w:rFonts w:ascii="Arial" w:eastAsia="SimSun" w:hAnsi="Arial" w:cs="Arial"/>
                <w:sz w:val="18"/>
                <w:vertAlign w:val="subscript"/>
                <w:lang w:val="fr-FR"/>
              </w:rPr>
              <w:t xml:space="preserve">0 </w:t>
            </w:r>
            <w:r w:rsidRPr="00520847">
              <w:rPr>
                <w:rFonts w:ascii="Arial" w:eastAsia="SimSun" w:hAnsi="Arial" w:cs="Arial"/>
                <w:sz w:val="18"/>
                <w:lang w:val="fr-FR"/>
              </w:rPr>
              <w:t>= 3 for CSI-RS resource 1,2,3,4</w:t>
            </w:r>
          </w:p>
        </w:tc>
      </w:tr>
      <w:tr w:rsidR="00520847" w:rsidRPr="00520847" w14:paraId="325065E8"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A9DCE"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64CB6A"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39DC8AB5"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C21C7E"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l</w:t>
            </w:r>
            <w:r w:rsidRPr="00520847">
              <w:rPr>
                <w:rFonts w:ascii="Arial" w:eastAsia="SimSun" w:hAnsi="Arial" w:cs="Arial"/>
                <w:sz w:val="18"/>
                <w:vertAlign w:val="subscript"/>
                <w:lang w:val="fr-FR"/>
              </w:rPr>
              <w:t>0</w:t>
            </w:r>
            <w:r w:rsidRPr="00520847">
              <w:rPr>
                <w:rFonts w:ascii="Arial" w:eastAsia="SimSun" w:hAnsi="Arial" w:cs="Arial"/>
                <w:sz w:val="18"/>
                <w:lang w:val="fr-FR"/>
              </w:rPr>
              <w:t xml:space="preserve"> = 6 for CSI-RS resource 1 and 3</w:t>
            </w:r>
          </w:p>
          <w:p w14:paraId="1DCBE657"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l</w:t>
            </w:r>
            <w:r w:rsidRPr="00520847">
              <w:rPr>
                <w:rFonts w:ascii="Arial" w:eastAsia="SimSun" w:hAnsi="Arial" w:cs="Arial"/>
                <w:sz w:val="18"/>
                <w:vertAlign w:val="subscript"/>
                <w:lang w:val="fr-FR"/>
              </w:rPr>
              <w:t>0</w:t>
            </w:r>
            <w:r w:rsidRPr="00520847">
              <w:rPr>
                <w:rFonts w:ascii="Arial" w:eastAsia="SimSun" w:hAnsi="Arial" w:cs="Arial"/>
                <w:sz w:val="18"/>
                <w:lang w:val="fr-FR"/>
              </w:rPr>
              <w:t xml:space="preserve"> = 10 for CSI-RS resource 2 and 4</w:t>
            </w:r>
          </w:p>
        </w:tc>
      </w:tr>
      <w:tr w:rsidR="00520847" w:rsidRPr="00520847" w14:paraId="051C73F5"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24800"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271163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076E439B"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C243BF2"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 for CSI-RS resource 1,2,3,4</w:t>
            </w:r>
          </w:p>
        </w:tc>
      </w:tr>
      <w:tr w:rsidR="00520847" w:rsidRPr="00520847" w14:paraId="201D7DA7"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92498"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11DA39A"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91A1042"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7EE6820"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'No CDM' for CSI-RS resource 1,2,3,4</w:t>
            </w:r>
          </w:p>
        </w:tc>
      </w:tr>
      <w:tr w:rsidR="00520847" w:rsidRPr="00520847" w14:paraId="692823F6"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A23F8"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F2B2B1"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9BE02BA"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97B458D"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3 for CSI-RS resource 1,2,3,4</w:t>
            </w:r>
          </w:p>
        </w:tc>
      </w:tr>
      <w:tr w:rsidR="00520847" w:rsidRPr="00520847" w14:paraId="5DBA66D2"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88A3B"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0DBC88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AA9E898"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34CF678"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60 kHz SCS: 80 for CSI-RS resource 1,2,3,4</w:t>
            </w:r>
          </w:p>
          <w:p w14:paraId="1A983F20"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120 kHz SCS: 160 for CSI-RS resource 1,2,3,4</w:t>
            </w:r>
          </w:p>
        </w:tc>
      </w:tr>
      <w:tr w:rsidR="00520847" w:rsidRPr="00520847" w14:paraId="272C1219"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768F8"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E52D466"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AAB32E2"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04CBDC2D"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60 kHz SCS:</w:t>
            </w:r>
          </w:p>
          <w:p w14:paraId="1BCA562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40 for CSI-RS resource 1 and 2</w:t>
            </w:r>
          </w:p>
          <w:p w14:paraId="3C590684"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41 for CSI-RS resource 3 and 4</w:t>
            </w:r>
          </w:p>
          <w:p w14:paraId="3E5BCDB2" w14:textId="77777777" w:rsidR="00520847" w:rsidRPr="00520847" w:rsidRDefault="00520847" w:rsidP="00520847">
            <w:pPr>
              <w:keepNext/>
              <w:keepLines/>
              <w:spacing w:after="0"/>
              <w:jc w:val="center"/>
              <w:rPr>
                <w:rFonts w:ascii="Arial" w:eastAsia="SimSun" w:hAnsi="Arial" w:cs="Arial"/>
                <w:sz w:val="18"/>
                <w:lang w:val="fr-FR"/>
              </w:rPr>
            </w:pPr>
          </w:p>
          <w:p w14:paraId="62EEF40A"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120 kHz SCS:</w:t>
            </w:r>
          </w:p>
          <w:p w14:paraId="0414FD53"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80 for CSI-RS resource 1 and 2</w:t>
            </w:r>
          </w:p>
          <w:p w14:paraId="34471CE3"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81 for CSI-RS resource 3 and 4</w:t>
            </w:r>
          </w:p>
        </w:tc>
      </w:tr>
      <w:tr w:rsidR="00520847" w:rsidRPr="00520847" w14:paraId="4A7659CC"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F168E"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D13EB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7F60F435"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58598C1"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eastAsia="SimSun" w:hAnsi="Arial" w:cs="Arial"/>
                <w:sz w:val="18"/>
                <w:szCs w:val="18"/>
                <w:lang w:val="fr-FR"/>
              </w:rPr>
              <w:t>Start PRB 0</w:t>
            </w:r>
          </w:p>
          <w:p w14:paraId="3141F590"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Number of PRB = ceil(BWP size</w:t>
            </w:r>
            <w:r w:rsidRPr="00520847">
              <w:rPr>
                <w:rFonts w:ascii="Arial" w:eastAsia="SimSun" w:hAnsi="Arial" w:cs="Arial"/>
                <w:sz w:val="18"/>
                <w:lang w:val="fr-FR"/>
              </w:rPr>
              <w:t>/4)*4</w:t>
            </w:r>
          </w:p>
        </w:tc>
      </w:tr>
      <w:tr w:rsidR="00520847" w:rsidRPr="00520847" w14:paraId="204B03C7"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FC1B3"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996BAA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16839594"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0DFA60"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TCI state #0</w:t>
            </w:r>
          </w:p>
        </w:tc>
      </w:tr>
      <w:tr w:rsidR="00520847" w:rsidRPr="00520847" w14:paraId="7CFD3A1F"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8DCA70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400D185"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E72BFA5"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32EFF19"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k</w:t>
            </w:r>
            <w:r w:rsidRPr="00520847">
              <w:rPr>
                <w:rFonts w:ascii="Arial" w:eastAsia="SimSun" w:hAnsi="Arial" w:cs="Arial"/>
                <w:sz w:val="18"/>
                <w:vertAlign w:val="subscript"/>
                <w:lang w:val="fr-FR"/>
              </w:rPr>
              <w:t xml:space="preserve">0 </w:t>
            </w:r>
            <w:r w:rsidRPr="00520847">
              <w:rPr>
                <w:rFonts w:ascii="Arial" w:eastAsia="SimSun" w:hAnsi="Arial" w:cs="Arial"/>
                <w:sz w:val="18"/>
                <w:lang w:val="fr-FR"/>
              </w:rPr>
              <w:t>= 4</w:t>
            </w:r>
          </w:p>
        </w:tc>
      </w:tr>
      <w:tr w:rsidR="00520847" w:rsidRPr="00520847" w14:paraId="6F381923"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BA183"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85FE7F1"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2520216"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F26D14B"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l</w:t>
            </w:r>
            <w:r w:rsidRPr="00520847">
              <w:rPr>
                <w:rFonts w:ascii="Arial" w:eastAsia="SimSun" w:hAnsi="Arial" w:cs="Arial"/>
                <w:sz w:val="18"/>
                <w:vertAlign w:val="subscript"/>
                <w:lang w:val="fr-FR"/>
              </w:rPr>
              <w:t>0</w:t>
            </w:r>
            <w:r w:rsidRPr="00520847">
              <w:rPr>
                <w:rFonts w:ascii="Arial" w:eastAsia="SimSun" w:hAnsi="Arial" w:cs="Arial"/>
                <w:sz w:val="18"/>
                <w:lang w:val="fr-FR"/>
              </w:rPr>
              <w:t xml:space="preserve"> = 13</w:t>
            </w:r>
          </w:p>
        </w:tc>
      </w:tr>
      <w:tr w:rsidR="00520847" w:rsidRPr="00520847" w14:paraId="4FB7A649"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94D53"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9883B81"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4A5F68E1"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474F3D"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Same as number of transmit antenna</w:t>
            </w:r>
          </w:p>
        </w:tc>
      </w:tr>
      <w:tr w:rsidR="00520847" w:rsidRPr="00520847" w14:paraId="6D4780C4"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3112A"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665F83"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726AE39A"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9AA81F0" w14:textId="77777777" w:rsidR="00520847" w:rsidRPr="00520847" w:rsidRDefault="00520847" w:rsidP="00520847">
            <w:pPr>
              <w:keepNext/>
              <w:keepLines/>
              <w:spacing w:after="0"/>
              <w:jc w:val="center"/>
              <w:rPr>
                <w:rFonts w:ascii="Arial" w:eastAsia="SimSun" w:hAnsi="Arial" w:cs="Arial"/>
                <w:sz w:val="18"/>
                <w:lang w:val="en-US"/>
              </w:rPr>
            </w:pPr>
            <w:r w:rsidRPr="00520847">
              <w:rPr>
                <w:rFonts w:ascii="Arial" w:eastAsia="SimSun" w:hAnsi="Arial" w:cs="Arial"/>
                <w:sz w:val="18"/>
                <w:lang w:val="fr-FR"/>
              </w:rPr>
              <w:t>'FD-CDM2'</w:t>
            </w:r>
          </w:p>
        </w:tc>
      </w:tr>
      <w:tr w:rsidR="00520847" w:rsidRPr="00520847" w14:paraId="5FE06470"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3E253"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AE858F" w14:textId="77777777" w:rsidR="00520847" w:rsidRPr="00520847" w:rsidRDefault="00520847" w:rsidP="00520847">
            <w:pPr>
              <w:keepNext/>
              <w:keepLines/>
              <w:spacing w:after="0"/>
              <w:rPr>
                <w:rFonts w:ascii="Arial" w:eastAsia="SimSun" w:hAnsi="Arial" w:cs="Arial"/>
                <w:sz w:val="18"/>
              </w:rPr>
            </w:pPr>
            <w:r w:rsidRPr="00520847">
              <w:rPr>
                <w:rFonts w:ascii="Arial" w:eastAsia="SimSun" w:hAnsi="Arial" w:cs="Arial"/>
                <w:sz w:val="18"/>
                <w:lang w:val="fr-FR"/>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4469F14"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451C431"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w:t>
            </w:r>
          </w:p>
        </w:tc>
      </w:tr>
      <w:tr w:rsidR="00520847" w:rsidRPr="00520847" w14:paraId="283A32CB"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A1852"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D03D063"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65E548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BDECFB0"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60 kHz SCS: 80</w:t>
            </w:r>
          </w:p>
          <w:p w14:paraId="1DD24F55"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 xml:space="preserve">120 kHz SCS: 160 </w:t>
            </w:r>
          </w:p>
        </w:tc>
      </w:tr>
      <w:tr w:rsidR="00520847" w:rsidRPr="00520847" w14:paraId="32495AFB"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B5117"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C22B3CD"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1A588E26"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2521701"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0</w:t>
            </w:r>
          </w:p>
        </w:tc>
      </w:tr>
      <w:tr w:rsidR="00520847" w:rsidRPr="00520847" w14:paraId="0FDCEFF0"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40BF3"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EBB4F0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32D3B302"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E872A0A"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Start PRB 0</w:t>
            </w:r>
          </w:p>
          <w:p w14:paraId="2264CB6E"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Number of PRB = ceil(BWP size/4)*4</w:t>
            </w:r>
          </w:p>
        </w:tc>
      </w:tr>
      <w:tr w:rsidR="00520847" w:rsidRPr="00520847" w14:paraId="741C2CD1"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D8DC6"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964B8A1"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480BA7D8"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232DB85"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TCI state #</w:t>
            </w:r>
            <w:r w:rsidRPr="00520847">
              <w:rPr>
                <w:rFonts w:ascii="Arial" w:eastAsia="SimSun" w:hAnsi="Arial" w:cs="Arial"/>
                <w:sz w:val="18"/>
                <w:lang w:val="fr-FR" w:eastAsia="zh-CN"/>
              </w:rPr>
              <w:t>1</w:t>
            </w:r>
          </w:p>
        </w:tc>
      </w:tr>
      <w:tr w:rsidR="00520847" w:rsidRPr="00520847" w14:paraId="29E2F30A"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7F05445"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DDE60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30CFA531"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01172D"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k</w:t>
            </w:r>
            <w:r w:rsidRPr="00520847">
              <w:rPr>
                <w:rFonts w:ascii="Arial" w:eastAsia="SimSun" w:hAnsi="Arial" w:cs="Arial"/>
                <w:sz w:val="18"/>
                <w:vertAlign w:val="subscript"/>
                <w:lang w:val="fr-FR"/>
              </w:rPr>
              <w:t xml:space="preserve">0 </w:t>
            </w:r>
            <w:r w:rsidRPr="00520847">
              <w:rPr>
                <w:rFonts w:ascii="Arial" w:eastAsia="SimSun" w:hAnsi="Arial" w:cs="Arial"/>
                <w:sz w:val="18"/>
                <w:lang w:val="fr-FR"/>
              </w:rPr>
              <w:t>= 0</w:t>
            </w:r>
          </w:p>
        </w:tc>
      </w:tr>
      <w:tr w:rsidR="00520847" w:rsidRPr="00520847" w14:paraId="3C544AED"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28A5F"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AD319C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1F90DB23"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339127"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l</w:t>
            </w:r>
            <w:r w:rsidRPr="00520847">
              <w:rPr>
                <w:rFonts w:ascii="Arial" w:eastAsia="SimSun" w:hAnsi="Arial" w:cs="Arial"/>
                <w:sz w:val="18"/>
                <w:vertAlign w:val="subscript"/>
                <w:lang w:val="fr-FR"/>
              </w:rPr>
              <w:t>0</w:t>
            </w:r>
            <w:r w:rsidRPr="00520847">
              <w:rPr>
                <w:rFonts w:ascii="Arial" w:eastAsia="SimSun" w:hAnsi="Arial" w:cs="Arial"/>
                <w:sz w:val="18"/>
                <w:lang w:val="fr-FR"/>
              </w:rPr>
              <w:t xml:space="preserve"> = 12</w:t>
            </w:r>
          </w:p>
        </w:tc>
      </w:tr>
      <w:tr w:rsidR="00520847" w:rsidRPr="00520847" w14:paraId="778B56ED"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B4410"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8FEC4BE"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60CEB04C"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4E3670"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4</w:t>
            </w:r>
          </w:p>
        </w:tc>
      </w:tr>
      <w:tr w:rsidR="00520847" w:rsidRPr="00520847" w14:paraId="0F69F9F4"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2C632"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4CA4EF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30455684"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14E389"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'FD-CDM2'</w:t>
            </w:r>
          </w:p>
        </w:tc>
      </w:tr>
      <w:tr w:rsidR="00520847" w:rsidRPr="00520847" w14:paraId="69C60E71"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6D0CB"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DA4DCB3"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68B3C107"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3010913"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w:t>
            </w:r>
          </w:p>
        </w:tc>
      </w:tr>
      <w:tr w:rsidR="00520847" w:rsidRPr="00520847" w14:paraId="24B8089A"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4FE82"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44ABED"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1846FC1"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0BFEB9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60 kHz SCS: 80</w:t>
            </w:r>
          </w:p>
          <w:p w14:paraId="7DBF088D"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120 kHz SCS: 160</w:t>
            </w:r>
          </w:p>
        </w:tc>
      </w:tr>
      <w:tr w:rsidR="00520847" w:rsidRPr="00520847" w14:paraId="7B5CBAD0"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ECDB1"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595DFA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11B22080"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9959AB3"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0</w:t>
            </w:r>
          </w:p>
        </w:tc>
      </w:tr>
      <w:tr w:rsidR="00520847" w:rsidRPr="00520847" w14:paraId="4625BCE8"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7AC15"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117879"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42478170"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C3D8A77"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Start PRB 0</w:t>
            </w:r>
          </w:p>
          <w:p w14:paraId="6FF5DCD5"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Number of PRB = ceil(BWP size/4)*4</w:t>
            </w:r>
          </w:p>
        </w:tc>
      </w:tr>
      <w:tr w:rsidR="00520847" w:rsidRPr="00520847" w14:paraId="4D67C29F"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0CCEEEB"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F670A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494CBB37"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FB7132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k</w:t>
            </w:r>
            <w:r w:rsidRPr="00520847">
              <w:rPr>
                <w:rFonts w:ascii="Arial" w:eastAsia="SimSun" w:hAnsi="Arial" w:cs="Arial"/>
                <w:sz w:val="18"/>
                <w:szCs w:val="18"/>
                <w:vertAlign w:val="subscript"/>
                <w:lang w:val="fr-FR"/>
              </w:rPr>
              <w:t>0</w:t>
            </w:r>
            <w:r w:rsidRPr="00520847">
              <w:rPr>
                <w:rFonts w:ascii="Arial" w:eastAsia="SimSun" w:hAnsi="Arial" w:cs="Arial"/>
                <w:sz w:val="18"/>
                <w:szCs w:val="18"/>
                <w:lang w:val="fr-FR"/>
              </w:rPr>
              <w:t>=0 for CSI-RS resource 1,2</w:t>
            </w:r>
          </w:p>
        </w:tc>
      </w:tr>
      <w:tr w:rsidR="00520847" w:rsidRPr="00520847" w14:paraId="5B28FEF1"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231B8"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95A1F29"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616A2E07"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749CFB"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eastAsia="SimSun" w:hAnsi="Arial" w:cs="Arial"/>
                <w:sz w:val="18"/>
                <w:szCs w:val="18"/>
                <w:lang w:val="fr-FR"/>
              </w:rPr>
              <w:t>l</w:t>
            </w:r>
            <w:r w:rsidRPr="00520847">
              <w:rPr>
                <w:rFonts w:ascii="Arial" w:eastAsia="SimSun" w:hAnsi="Arial" w:cs="Arial"/>
                <w:sz w:val="18"/>
                <w:szCs w:val="18"/>
                <w:vertAlign w:val="subscript"/>
                <w:lang w:val="fr-FR"/>
              </w:rPr>
              <w:t>0</w:t>
            </w:r>
            <w:r w:rsidRPr="00520847">
              <w:rPr>
                <w:rFonts w:ascii="Arial" w:eastAsia="SimSun" w:hAnsi="Arial" w:cs="Arial"/>
                <w:sz w:val="18"/>
                <w:szCs w:val="18"/>
                <w:lang w:val="fr-FR"/>
              </w:rPr>
              <w:t xml:space="preserve"> = 8 for CSI-RS resource 1</w:t>
            </w:r>
          </w:p>
          <w:p w14:paraId="31B72C3D"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l</w:t>
            </w:r>
            <w:r w:rsidRPr="00520847">
              <w:rPr>
                <w:rFonts w:ascii="Arial" w:eastAsia="SimSun" w:hAnsi="Arial" w:cs="Arial"/>
                <w:sz w:val="18"/>
                <w:szCs w:val="18"/>
                <w:vertAlign w:val="subscript"/>
                <w:lang w:val="fr-FR"/>
              </w:rPr>
              <w:t>0</w:t>
            </w:r>
            <w:r w:rsidRPr="00520847">
              <w:rPr>
                <w:rFonts w:ascii="Arial" w:eastAsia="SimSun" w:hAnsi="Arial" w:cs="Arial"/>
                <w:sz w:val="18"/>
                <w:szCs w:val="18"/>
                <w:lang w:val="fr-FR"/>
              </w:rPr>
              <w:t xml:space="preserve"> = 9 for CSI-RS resource 2</w:t>
            </w:r>
          </w:p>
        </w:tc>
      </w:tr>
      <w:tr w:rsidR="00520847" w:rsidRPr="00520847" w14:paraId="7040A6D4"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95B23"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BA23A9"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08F6CAFD"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ED5EF0C"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1 for CSI-RS resource 1,2</w:t>
            </w:r>
          </w:p>
        </w:tc>
      </w:tr>
      <w:tr w:rsidR="00520847" w:rsidRPr="00520847" w14:paraId="228F8156"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CFC70"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37D446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7B61D08"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08467D0"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w:t>
            </w:r>
            <w:r w:rsidRPr="00520847">
              <w:rPr>
                <w:rFonts w:ascii="Arial" w:eastAsia="SimSun" w:hAnsi="Arial" w:cs="Arial"/>
                <w:sz w:val="18"/>
                <w:szCs w:val="18"/>
                <w:lang w:val="fr-FR"/>
              </w:rPr>
              <w:t>No CDM</w:t>
            </w:r>
            <w:r w:rsidRPr="00520847">
              <w:rPr>
                <w:rFonts w:ascii="Arial" w:eastAsia="SimSun" w:hAnsi="Arial" w:cs="Arial"/>
                <w:sz w:val="18"/>
                <w:lang w:val="fr-FR"/>
              </w:rPr>
              <w:t>'</w:t>
            </w:r>
            <w:r w:rsidRPr="00520847">
              <w:rPr>
                <w:rFonts w:ascii="Arial" w:eastAsia="SimSun" w:hAnsi="Arial" w:cs="Arial"/>
                <w:sz w:val="18"/>
                <w:szCs w:val="18"/>
                <w:lang w:val="fr-FR"/>
              </w:rPr>
              <w:t xml:space="preserve"> for CSI-RS resource 1,2</w:t>
            </w:r>
          </w:p>
        </w:tc>
      </w:tr>
      <w:tr w:rsidR="00520847" w:rsidRPr="00520847" w14:paraId="309C9096"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193EF"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7533E9"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63551D53"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352F562"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3 for CSI-RS resource 1,2</w:t>
            </w:r>
          </w:p>
        </w:tc>
      </w:tr>
      <w:tr w:rsidR="00520847" w:rsidRPr="00520847" w14:paraId="69083337"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3981F"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4CF97A1"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AF8E870"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09F9D3AD"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eastAsia="SimSun" w:hAnsi="Arial" w:cs="Arial"/>
                <w:sz w:val="18"/>
                <w:szCs w:val="18"/>
                <w:lang w:val="fr-FR"/>
              </w:rPr>
              <w:t>60 kHz SCS: 80 for CSI-RS resource 1,2</w:t>
            </w:r>
          </w:p>
          <w:p w14:paraId="503A5629"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120 kHz SCS: 160 for CSI-RS resource 1,2</w:t>
            </w:r>
          </w:p>
        </w:tc>
      </w:tr>
      <w:tr w:rsidR="00520847" w:rsidRPr="00520847" w14:paraId="1C2FE1B8"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1BA64"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978805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EE181AD"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C38700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0 for CSI-RS resource 1,2</w:t>
            </w:r>
          </w:p>
        </w:tc>
      </w:tr>
      <w:tr w:rsidR="00520847" w:rsidRPr="00520847" w14:paraId="504EC5BB"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30377"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CD8F234" w14:textId="77777777" w:rsidR="00520847" w:rsidRPr="00520847" w:rsidRDefault="00520847" w:rsidP="00520847">
            <w:pPr>
              <w:keepNext/>
              <w:keepLines/>
              <w:spacing w:after="0"/>
              <w:rPr>
                <w:rFonts w:ascii="Arial" w:eastAsia="SimSun" w:hAnsi="Arial" w:cs="Arial"/>
                <w:sz w:val="18"/>
                <w:szCs w:val="18"/>
                <w:lang w:val="fr-FR"/>
              </w:rPr>
            </w:pPr>
            <w:r w:rsidRPr="00520847">
              <w:rPr>
                <w:rFonts w:ascii="Arial" w:hAnsi="Arial" w:cs="Arial"/>
                <w:sz w:val="18"/>
                <w:lang w:val="fr-FR"/>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39D0860A" w14:textId="77777777" w:rsidR="00520847" w:rsidRPr="00520847" w:rsidRDefault="00520847" w:rsidP="00520847">
            <w:pPr>
              <w:keepNext/>
              <w:keepLines/>
              <w:spacing w:after="0"/>
              <w:jc w:val="center"/>
              <w:rPr>
                <w:rFonts w:ascii="Arial" w:eastAsia="SimSun" w:hAnsi="Arial" w:cs="Arial"/>
                <w:sz w:val="18"/>
                <w:szCs w:val="18"/>
                <w:lang w:val="fr-FR" w:eastAsia="zh-C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B2FC9C" w14:textId="77777777" w:rsidR="00520847" w:rsidRPr="00520847" w:rsidRDefault="00520847" w:rsidP="00520847">
            <w:pPr>
              <w:keepNext/>
              <w:keepLines/>
              <w:spacing w:after="0"/>
              <w:jc w:val="center"/>
              <w:rPr>
                <w:rFonts w:ascii="Arial" w:hAnsi="Arial"/>
                <w:sz w:val="18"/>
              </w:rPr>
            </w:pPr>
            <w:r w:rsidRPr="00520847">
              <w:rPr>
                <w:rFonts w:ascii="Arial" w:hAnsi="Arial"/>
                <w:sz w:val="18"/>
              </w:rPr>
              <w:t>Start PRB 0</w:t>
            </w:r>
          </w:p>
          <w:p w14:paraId="6091B161"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hAnsi="Arial" w:cs="Arial"/>
                <w:sz w:val="18"/>
                <w:lang w:val="fr-FR"/>
              </w:rPr>
              <w:t>Number of PRB = ceil(</w:t>
            </w:r>
            <w:r w:rsidRPr="00520847">
              <w:rPr>
                <w:rFonts w:ascii="Arial" w:eastAsia="SimSun" w:hAnsi="Arial" w:cs="Arial"/>
                <w:sz w:val="18"/>
                <w:lang w:val="fr-FR"/>
              </w:rPr>
              <w:t>BWP size/4)*4</w:t>
            </w:r>
          </w:p>
        </w:tc>
      </w:tr>
      <w:tr w:rsidR="00520847" w:rsidRPr="00520847" w14:paraId="591A0343"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47B8F"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C051AFB"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2AE8D6BE"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82FC68"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ON</w:t>
            </w:r>
          </w:p>
        </w:tc>
      </w:tr>
      <w:tr w:rsidR="00520847" w:rsidRPr="00520847" w14:paraId="2D0353AA"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C073E" w14:textId="77777777" w:rsidR="00520847" w:rsidRPr="00520847" w:rsidRDefault="00520847" w:rsidP="00520847">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AEB090"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8B85264"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3D8425"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TCI state #1</w:t>
            </w:r>
          </w:p>
        </w:tc>
      </w:tr>
      <w:tr w:rsidR="00520847" w:rsidRPr="00520847" w14:paraId="039D951A"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3AD5A86"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C76C89B"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3FABAF3"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4E2D18B"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8DB676"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SSB #0</w:t>
            </w:r>
          </w:p>
        </w:tc>
      </w:tr>
      <w:tr w:rsidR="00520847" w:rsidRPr="00520847" w14:paraId="79A7FB9F"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DBDD1" w14:textId="77777777" w:rsidR="00520847" w:rsidRPr="00520847" w:rsidRDefault="00520847" w:rsidP="0052084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7DDAE" w14:textId="77777777" w:rsidR="00520847" w:rsidRPr="00520847" w:rsidRDefault="00520847" w:rsidP="0052084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6EA0457C"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159687C2"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E2CB8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Type C</w:t>
            </w:r>
          </w:p>
        </w:tc>
      </w:tr>
      <w:tr w:rsidR="00520847" w:rsidRPr="00520847" w14:paraId="753ED253"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CF853" w14:textId="77777777" w:rsidR="00520847" w:rsidRPr="00520847" w:rsidRDefault="00520847" w:rsidP="00520847">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3B7F61D8"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0D95F35"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4E262F86"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F9F528"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SSB #0</w:t>
            </w:r>
          </w:p>
        </w:tc>
      </w:tr>
      <w:tr w:rsidR="00520847" w:rsidRPr="00520847" w14:paraId="204FE402"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7AF58" w14:textId="77777777" w:rsidR="00520847" w:rsidRPr="00520847" w:rsidRDefault="00520847" w:rsidP="0052084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E79BE" w14:textId="77777777" w:rsidR="00520847" w:rsidRPr="00520847" w:rsidRDefault="00520847" w:rsidP="0052084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1813F66"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7669E991"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3264B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Type D</w:t>
            </w:r>
          </w:p>
        </w:tc>
      </w:tr>
      <w:tr w:rsidR="00520847" w:rsidRPr="00520847" w14:paraId="2A2361DE" w14:textId="77777777" w:rsidTr="00520847">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3EAD46E"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2E4402C"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97ECB60"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304CF13A"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2CEFF43"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 xml:space="preserve">CSI-RS resource 1 from </w:t>
            </w:r>
            <w:r w:rsidRPr="00520847">
              <w:rPr>
                <w:rFonts w:ascii="Arial" w:eastAsia="SimSun" w:hAnsi="Arial" w:cs="Arial"/>
                <w:sz w:val="18"/>
                <w:lang w:val="fr-FR"/>
              </w:rPr>
              <w:t>'</w:t>
            </w:r>
            <w:r w:rsidRPr="00520847">
              <w:rPr>
                <w:rFonts w:ascii="Arial" w:eastAsia="SimSun" w:hAnsi="Arial" w:cs="Arial"/>
                <w:sz w:val="18"/>
                <w:szCs w:val="18"/>
                <w:lang w:val="fr-FR"/>
              </w:rPr>
              <w:t>CSI-RS for tracking</w:t>
            </w:r>
            <w:r w:rsidRPr="00520847">
              <w:rPr>
                <w:rFonts w:ascii="Arial" w:eastAsia="SimSun" w:hAnsi="Arial" w:cs="Arial"/>
                <w:sz w:val="18"/>
                <w:lang w:val="fr-FR"/>
              </w:rPr>
              <w:t>'</w:t>
            </w:r>
            <w:r w:rsidRPr="00520847">
              <w:rPr>
                <w:rFonts w:ascii="Arial" w:eastAsia="SimSun" w:hAnsi="Arial" w:cs="Arial"/>
                <w:sz w:val="18"/>
                <w:szCs w:val="18"/>
                <w:lang w:val="fr-FR"/>
              </w:rPr>
              <w:t xml:space="preserve"> configuration</w:t>
            </w:r>
          </w:p>
        </w:tc>
      </w:tr>
      <w:tr w:rsidR="00520847" w:rsidRPr="00520847" w14:paraId="1BA8CED2"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E41CA" w14:textId="77777777" w:rsidR="00520847" w:rsidRPr="00520847" w:rsidRDefault="00520847" w:rsidP="0052084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EA870" w14:textId="77777777" w:rsidR="00520847" w:rsidRPr="00520847" w:rsidRDefault="00520847" w:rsidP="0052084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12F0CA86"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3A96377E"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DBBB2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Type A</w:t>
            </w:r>
          </w:p>
        </w:tc>
      </w:tr>
      <w:tr w:rsidR="00520847" w:rsidRPr="00520847" w14:paraId="6A8CCF97"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3127A" w14:textId="77777777" w:rsidR="00520847" w:rsidRPr="00520847" w:rsidRDefault="00520847" w:rsidP="00520847">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14B8910A"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7A0E163"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41F341A5"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C2A3700"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 xml:space="preserve">CSI-RS resource 1 from </w:t>
            </w:r>
            <w:r w:rsidRPr="00520847">
              <w:rPr>
                <w:rFonts w:ascii="Arial" w:eastAsia="SimSun" w:hAnsi="Arial" w:cs="Arial"/>
                <w:sz w:val="18"/>
                <w:lang w:val="fr-FR"/>
              </w:rPr>
              <w:t>'</w:t>
            </w:r>
            <w:r w:rsidRPr="00520847">
              <w:rPr>
                <w:rFonts w:ascii="Arial" w:eastAsia="SimSun" w:hAnsi="Arial" w:cs="Arial"/>
                <w:sz w:val="18"/>
                <w:szCs w:val="18"/>
                <w:lang w:val="fr-FR"/>
              </w:rPr>
              <w:t>CSI-RS for tracking</w:t>
            </w:r>
            <w:r w:rsidRPr="00520847">
              <w:rPr>
                <w:rFonts w:ascii="Arial" w:eastAsia="SimSun" w:hAnsi="Arial" w:cs="Arial"/>
                <w:sz w:val="18"/>
                <w:lang w:val="fr-FR"/>
              </w:rPr>
              <w:t>'</w:t>
            </w:r>
            <w:r w:rsidRPr="00520847">
              <w:rPr>
                <w:rFonts w:ascii="Arial" w:eastAsia="SimSun" w:hAnsi="Arial" w:cs="Arial"/>
                <w:sz w:val="18"/>
                <w:szCs w:val="18"/>
                <w:lang w:val="fr-FR"/>
              </w:rPr>
              <w:t xml:space="preserve"> configuration</w:t>
            </w:r>
          </w:p>
        </w:tc>
      </w:tr>
      <w:tr w:rsidR="00520847" w:rsidRPr="00520847" w14:paraId="4088F66E" w14:textId="77777777" w:rsidTr="005208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4D6D5" w14:textId="77777777" w:rsidR="00520847" w:rsidRPr="00520847" w:rsidRDefault="00520847" w:rsidP="00520847">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27056" w14:textId="77777777" w:rsidR="00520847" w:rsidRPr="00520847" w:rsidRDefault="00520847" w:rsidP="00520847">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0B8C6D9C"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szCs w:val="18"/>
                <w:lang w:val="fr-FR"/>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2555AF66"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3369898"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szCs w:val="18"/>
                <w:lang w:val="fr-FR"/>
              </w:rPr>
              <w:t>Type D</w:t>
            </w:r>
          </w:p>
        </w:tc>
      </w:tr>
      <w:tr w:rsidR="00520847" w:rsidRPr="00520847" w14:paraId="170C5598"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162B36C"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228A31CB"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A50061"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1</w:t>
            </w:r>
          </w:p>
        </w:tc>
      </w:tr>
      <w:tr w:rsidR="00520847" w:rsidRPr="00520847" w14:paraId="10B6CF9C"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F3C5F37" w14:textId="77777777" w:rsidR="00520847" w:rsidRPr="00520847" w:rsidRDefault="00520847" w:rsidP="00520847">
            <w:pPr>
              <w:keepNext/>
              <w:keepLines/>
              <w:spacing w:after="0"/>
              <w:rPr>
                <w:rFonts w:ascii="Arial" w:eastAsia="SimSun" w:hAnsi="Arial" w:cs="Arial"/>
                <w:sz w:val="18"/>
                <w:szCs w:val="18"/>
                <w:lang w:val="fr-FR"/>
              </w:rPr>
            </w:pPr>
            <w:r w:rsidRPr="00520847">
              <w:rPr>
                <w:rFonts w:ascii="Arial" w:hAnsi="Arial" w:cs="Arial"/>
                <w:sz w:val="18"/>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5A1DA742" w14:textId="77777777" w:rsidR="00520847" w:rsidRPr="00520847" w:rsidRDefault="00520847" w:rsidP="00520847">
            <w:pPr>
              <w:keepNext/>
              <w:keepLines/>
              <w:spacing w:after="0"/>
              <w:jc w:val="center"/>
              <w:rPr>
                <w:rFonts w:ascii="Arial" w:eastAsia="SimSun" w:hAnsi="Arial" w:cs="Arial"/>
                <w:sz w:val="18"/>
                <w:szCs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A6667E"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hAnsi="Arial" w:cs="Arial"/>
                <w:sz w:val="18"/>
                <w:szCs w:val="18"/>
                <w:lang w:val="fr-FR"/>
              </w:rPr>
              <w:t>10 for FR2.60-1 and 8 for FR2.120-1</w:t>
            </w:r>
          </w:p>
        </w:tc>
      </w:tr>
      <w:tr w:rsidR="00520847" w:rsidRPr="00520847" w14:paraId="1D106065"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047535C" w14:textId="77777777" w:rsidR="00520847" w:rsidRPr="00520847" w:rsidRDefault="00520847" w:rsidP="00520847">
            <w:pPr>
              <w:keepNext/>
              <w:keepLines/>
              <w:spacing w:after="0"/>
              <w:rPr>
                <w:rFonts w:ascii="Arial" w:eastAsia="SimSun" w:hAnsi="Arial" w:cs="Arial"/>
                <w:sz w:val="18"/>
                <w:szCs w:val="18"/>
                <w:lang w:val="fr-FR"/>
              </w:rPr>
            </w:pPr>
            <w:r w:rsidRPr="00520847">
              <w:rPr>
                <w:rFonts w:ascii="Arial" w:hAnsi="Arial" w:cs="Arial"/>
                <w:sz w:val="18"/>
                <w:szCs w:val="18"/>
                <w:lang w:val="en-US"/>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5B55D965" w14:textId="77777777" w:rsidR="00520847" w:rsidRPr="00520847" w:rsidRDefault="00520847" w:rsidP="00520847">
            <w:pPr>
              <w:keepNext/>
              <w:keepLines/>
              <w:spacing w:after="0"/>
              <w:jc w:val="center"/>
              <w:rPr>
                <w:rFonts w:ascii="Arial" w:eastAsia="SimSun" w:hAnsi="Arial" w:cs="Arial"/>
                <w:sz w:val="18"/>
                <w:szCs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81E3E4"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hAnsi="Arial" w:cs="Arial"/>
                <w:sz w:val="18"/>
                <w:szCs w:val="18"/>
                <w:lang w:val="fr-FR"/>
              </w:rPr>
              <w:t>Specific to each UL-DL pattern</w:t>
            </w:r>
          </w:p>
        </w:tc>
      </w:tr>
      <w:tr w:rsidR="00520847" w:rsidRPr="00520847" w14:paraId="62B8D7FD"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84ECFD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228954F0"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98C3423"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4</w:t>
            </w:r>
          </w:p>
        </w:tc>
      </w:tr>
      <w:tr w:rsidR="00520847" w:rsidRPr="00520847" w14:paraId="2D1D148F"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842E45E"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PUCCH HARQ ACK spaitial bundling</w:t>
            </w:r>
          </w:p>
        </w:tc>
        <w:tc>
          <w:tcPr>
            <w:tcW w:w="1084" w:type="dxa"/>
            <w:tcBorders>
              <w:top w:val="single" w:sz="4" w:space="0" w:color="auto"/>
              <w:left w:val="single" w:sz="4" w:space="0" w:color="auto"/>
              <w:bottom w:val="single" w:sz="4" w:space="0" w:color="auto"/>
              <w:right w:val="single" w:sz="4" w:space="0" w:color="auto"/>
            </w:tcBorders>
            <w:vAlign w:val="center"/>
          </w:tcPr>
          <w:p w14:paraId="693FD3B8"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AA376C"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Not configured</w:t>
            </w:r>
          </w:p>
        </w:tc>
      </w:tr>
      <w:tr w:rsidR="00520847" w:rsidRPr="00520847" w14:paraId="27C15C64"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FAA821F"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5B4EC6BD"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82B1494"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{0,2,3,1}</w:t>
            </w:r>
          </w:p>
        </w:tc>
      </w:tr>
      <w:tr w:rsidR="00520847" w:rsidRPr="00520847" w14:paraId="3D4A29EA"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0022E16" w14:textId="77777777" w:rsidR="00520847" w:rsidRPr="00520847" w:rsidRDefault="00520847" w:rsidP="00520847">
            <w:pPr>
              <w:keepNext/>
              <w:keepLines/>
              <w:spacing w:after="0"/>
              <w:rPr>
                <w:rFonts w:ascii="Arial" w:eastAsia="SimSun" w:hAnsi="Arial" w:cs="Arial"/>
                <w:sz w:val="18"/>
                <w:szCs w:val="18"/>
                <w:lang w:val="fr-FR"/>
              </w:rPr>
            </w:pPr>
            <w:r w:rsidRPr="00520847">
              <w:rPr>
                <w:rFonts w:ascii="Arial" w:hAnsi="Arial" w:cs="Arial"/>
                <w:sz w:val="18"/>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2EAEDFF4" w14:textId="77777777" w:rsidR="00520847" w:rsidRPr="00520847" w:rsidRDefault="00520847" w:rsidP="00520847">
            <w:pPr>
              <w:keepNext/>
              <w:keepLines/>
              <w:spacing w:after="0"/>
              <w:jc w:val="center"/>
              <w:rPr>
                <w:rFonts w:ascii="Arial" w:eastAsia="SimSun" w:hAnsi="Arial" w:cs="Arial"/>
                <w:sz w:val="18"/>
                <w:szCs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D264F1" w14:textId="77777777" w:rsidR="00520847" w:rsidRPr="00520847" w:rsidRDefault="00520847" w:rsidP="00520847">
            <w:pPr>
              <w:keepNext/>
              <w:keepLines/>
              <w:spacing w:after="0"/>
              <w:jc w:val="center"/>
              <w:rPr>
                <w:rFonts w:ascii="Arial" w:hAnsi="Arial" w:cs="Arial"/>
                <w:sz w:val="18"/>
                <w:szCs w:val="18"/>
                <w:lang w:val="fr-FR"/>
              </w:rPr>
            </w:pPr>
            <w:r w:rsidRPr="00520847">
              <w:rPr>
                <w:rFonts w:ascii="Arial" w:hAnsi="Arial" w:cs="Arial"/>
                <w:sz w:val="18"/>
                <w:szCs w:val="18"/>
                <w:lang w:val="fr-FR"/>
              </w:rPr>
              <w:t>60 kHz SCS: FR2.60-1</w:t>
            </w:r>
          </w:p>
          <w:p w14:paraId="73772819" w14:textId="77777777" w:rsidR="00520847" w:rsidRPr="00520847" w:rsidRDefault="00520847" w:rsidP="00520847">
            <w:pPr>
              <w:keepNext/>
              <w:keepLines/>
              <w:spacing w:after="0"/>
              <w:jc w:val="center"/>
              <w:rPr>
                <w:rFonts w:ascii="Arial" w:eastAsia="SimSun" w:hAnsi="Arial" w:cs="Arial"/>
                <w:sz w:val="18"/>
                <w:szCs w:val="18"/>
                <w:lang w:val="fr-FR"/>
              </w:rPr>
            </w:pPr>
            <w:r w:rsidRPr="00520847">
              <w:rPr>
                <w:rFonts w:ascii="Arial" w:hAnsi="Arial" w:cs="Arial"/>
                <w:sz w:val="18"/>
                <w:szCs w:val="18"/>
                <w:lang w:val="fr-FR"/>
              </w:rPr>
              <w:t>120 kHz SCS: FR2.120-1</w:t>
            </w:r>
          </w:p>
        </w:tc>
      </w:tr>
      <w:tr w:rsidR="00520847" w:rsidRPr="00520847" w14:paraId="4F4967DA"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136BFF6"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0C6F24ED"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EE8426F"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 xml:space="preserve">Single Panel Type I, Precoder index 0 per slot with Wideband granularity for Rank 2 </w:t>
            </w:r>
          </w:p>
        </w:tc>
      </w:tr>
      <w:tr w:rsidR="00520847" w:rsidRPr="00520847" w14:paraId="2D6546C2"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E21F3A1"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 xml:space="preserve">Symbols for </w:t>
            </w:r>
            <w:r w:rsidRPr="00520847">
              <w:rPr>
                <w:rFonts w:ascii="Arial" w:eastAsia="SimSun" w:hAnsi="Arial" w:cs="Arial"/>
                <w:snapToGrid w:val="0"/>
                <w:sz w:val="18"/>
                <w:lang w:val="fr-FR"/>
              </w:rPr>
              <w:t>all unused R</w:t>
            </w:r>
            <w:r w:rsidRPr="00520847">
              <w:rPr>
                <w:rFonts w:ascii="Arial" w:eastAsia="SimSun" w:hAnsi="Arial" w:cs="Arial"/>
                <w:snapToGrid w:val="0"/>
                <w:sz w:val="18"/>
                <w:lang w:val="fr-FR"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078C54BD" w14:textId="77777777" w:rsidR="00520847" w:rsidRPr="00520847" w:rsidRDefault="00520847" w:rsidP="00520847">
            <w:pPr>
              <w:keepNext/>
              <w:keepLines/>
              <w:spacing w:after="0"/>
              <w:jc w:val="center"/>
              <w:rPr>
                <w:rFonts w:ascii="Arial" w:eastAsia="SimSun" w:hAnsi="Arial" w:cs="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D9B83B2"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OP.1 FDD as defined in Annex A.5.1.1</w:t>
            </w:r>
          </w:p>
          <w:p w14:paraId="4217FD82"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OP.1 TDD as defined in Annex A.5.2.1</w:t>
            </w:r>
          </w:p>
        </w:tc>
      </w:tr>
      <w:tr w:rsidR="00520847" w:rsidRPr="00520847" w14:paraId="0C8F37E5"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15854D9"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54BBD08A"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43C1174"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Static propagation condition</w:t>
            </w:r>
          </w:p>
          <w:p w14:paraId="4F766861"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No external noise sources are applied</w:t>
            </w:r>
          </w:p>
        </w:tc>
      </w:tr>
      <w:tr w:rsidR="00520847" w:rsidRPr="00520847" w14:paraId="59703785" w14:textId="77777777" w:rsidTr="00520847">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D5FF9D2"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5FFDEE2"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141645AB"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7B6220"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 xml:space="preserve">1x2 </w:t>
            </w:r>
          </w:p>
        </w:tc>
      </w:tr>
      <w:tr w:rsidR="00520847" w:rsidRPr="00520847" w14:paraId="787225D4" w14:textId="77777777" w:rsidTr="00520847">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ED79C" w14:textId="77777777" w:rsidR="00520847" w:rsidRPr="00520847" w:rsidRDefault="00520847" w:rsidP="00520847">
            <w:pPr>
              <w:spacing w:after="0"/>
              <w:rPr>
                <w:rFonts w:ascii="Arial" w:eastAsia="SimSun"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17263E5"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4C6F3B6E"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47D2E2"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 xml:space="preserve">2x2 </w:t>
            </w:r>
          </w:p>
        </w:tc>
      </w:tr>
      <w:tr w:rsidR="00520847" w:rsidRPr="00520847" w14:paraId="15C63D82" w14:textId="77777777" w:rsidTr="00520847">
        <w:trPr>
          <w:trHeight w:val="58"/>
          <w:jc w:val="center"/>
        </w:trPr>
        <w:tc>
          <w:tcPr>
            <w:tcW w:w="1769" w:type="dxa"/>
            <w:tcBorders>
              <w:top w:val="single" w:sz="4" w:space="0" w:color="auto"/>
              <w:left w:val="single" w:sz="4" w:space="0" w:color="auto"/>
              <w:bottom w:val="nil"/>
              <w:right w:val="single" w:sz="4" w:space="0" w:color="auto"/>
            </w:tcBorders>
            <w:vAlign w:val="center"/>
          </w:tcPr>
          <w:p w14:paraId="4E222E46" w14:textId="5799431F" w:rsidR="00520847" w:rsidRPr="00520847" w:rsidRDefault="00520847" w:rsidP="00520847">
            <w:pPr>
              <w:keepNext/>
              <w:keepLines/>
              <w:spacing w:after="0"/>
              <w:rPr>
                <w:rFonts w:ascii="Arial" w:eastAsia="SimSun" w:hAnsi="Arial" w:cs="Arial"/>
                <w:sz w:val="18"/>
                <w:lang w:val="fr-FR"/>
              </w:rPr>
            </w:pPr>
            <w:del w:id="69" w:author="Licheng Lin" w:date="2024-02-28T14:24:00Z">
              <w:r w:rsidRPr="00520847" w:rsidDel="00520847">
                <w:rPr>
                  <w:rFonts w:ascii="Arial" w:hAnsi="Arial" w:cs="Arial"/>
                  <w:sz w:val="18"/>
                  <w:lang w:val="fr-FR"/>
                </w:rPr>
                <w:delText>Antenna configuration for RedCap</w:delText>
              </w:r>
            </w:del>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105621CD" w14:textId="37D3E8DD" w:rsidR="00520847" w:rsidRPr="00520847" w:rsidRDefault="00520847" w:rsidP="00520847">
            <w:pPr>
              <w:keepNext/>
              <w:keepLines/>
              <w:spacing w:after="0"/>
              <w:rPr>
                <w:rFonts w:ascii="Arial" w:eastAsia="SimSun" w:hAnsi="Arial" w:cs="Arial"/>
                <w:sz w:val="18"/>
                <w:lang w:val="fr-FR"/>
              </w:rPr>
            </w:pPr>
            <w:del w:id="70" w:author="Licheng Lin" w:date="2024-02-28T14:24:00Z">
              <w:r w:rsidRPr="00520847" w:rsidDel="00520847">
                <w:rPr>
                  <w:rFonts w:ascii="Arial" w:hAnsi="Arial" w:cs="Arial"/>
                  <w:sz w:val="18"/>
                  <w:lang w:val="fr-FR" w:eastAsia="zh-CN"/>
                </w:rPr>
                <w:delText>1 layer</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535B7E4D"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tcPr>
          <w:p w14:paraId="78093F17" w14:textId="0028C9D7" w:rsidR="00520847" w:rsidRPr="00520847" w:rsidRDefault="00520847" w:rsidP="00520847">
            <w:pPr>
              <w:keepNext/>
              <w:keepLines/>
              <w:spacing w:after="0"/>
              <w:jc w:val="center"/>
              <w:rPr>
                <w:rFonts w:ascii="Arial" w:eastAsia="SimSun" w:hAnsi="Arial" w:cs="Arial"/>
                <w:sz w:val="18"/>
                <w:lang w:val="fr-FR"/>
              </w:rPr>
            </w:pPr>
            <w:del w:id="71" w:author="Licheng Lin" w:date="2024-02-28T14:24:00Z">
              <w:r w:rsidRPr="00520847" w:rsidDel="00520847">
                <w:rPr>
                  <w:rFonts w:ascii="Arial" w:hAnsi="Arial" w:cs="Arial"/>
                  <w:sz w:val="18"/>
                  <w:lang w:val="fr-FR" w:eastAsia="zh-CN"/>
                </w:rPr>
                <w:delText>1x2</w:delText>
              </w:r>
            </w:del>
          </w:p>
        </w:tc>
      </w:tr>
      <w:tr w:rsidR="00520847" w:rsidRPr="00520847" w14:paraId="4494CBF1" w14:textId="77777777" w:rsidTr="00520847">
        <w:trPr>
          <w:trHeight w:val="58"/>
          <w:jc w:val="center"/>
        </w:trPr>
        <w:tc>
          <w:tcPr>
            <w:tcW w:w="1769" w:type="dxa"/>
            <w:tcBorders>
              <w:top w:val="nil"/>
              <w:left w:val="single" w:sz="4" w:space="0" w:color="auto"/>
              <w:bottom w:val="single" w:sz="4" w:space="0" w:color="auto"/>
              <w:right w:val="single" w:sz="4" w:space="0" w:color="auto"/>
            </w:tcBorders>
            <w:vAlign w:val="center"/>
          </w:tcPr>
          <w:p w14:paraId="71326A48" w14:textId="77777777" w:rsidR="00520847" w:rsidRPr="00520847" w:rsidRDefault="00520847" w:rsidP="00520847">
            <w:pPr>
              <w:keepNext/>
              <w:keepLines/>
              <w:spacing w:after="0"/>
              <w:rPr>
                <w:rFonts w:ascii="Arial" w:eastAsia="SimSun" w:hAnsi="Arial" w:cs="Arial"/>
                <w:sz w:val="18"/>
                <w:lang w:val="fr-FR"/>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362445FE" w14:textId="7687F8CB" w:rsidR="00520847" w:rsidRPr="00520847" w:rsidRDefault="00520847" w:rsidP="00520847">
            <w:pPr>
              <w:keepNext/>
              <w:keepLines/>
              <w:spacing w:after="0"/>
              <w:rPr>
                <w:rFonts w:ascii="Arial" w:eastAsia="SimSun" w:hAnsi="Arial" w:cs="Arial"/>
                <w:sz w:val="18"/>
                <w:lang w:val="fr-FR"/>
              </w:rPr>
            </w:pPr>
            <w:del w:id="72" w:author="Licheng Lin" w:date="2024-02-28T14:24:00Z">
              <w:r w:rsidRPr="00520847" w:rsidDel="00520847">
                <w:rPr>
                  <w:rFonts w:ascii="Arial" w:hAnsi="Arial" w:cs="Arial"/>
                  <w:sz w:val="18"/>
                  <w:lang w:val="fr-FR" w:eastAsia="zh-CN"/>
                </w:rPr>
                <w:delText>2 layers</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289DE23D"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tcPr>
          <w:p w14:paraId="4BFD0425" w14:textId="2DB0E683" w:rsidR="00520847" w:rsidRPr="00520847" w:rsidRDefault="00520847" w:rsidP="00520847">
            <w:pPr>
              <w:keepNext/>
              <w:keepLines/>
              <w:spacing w:after="0"/>
              <w:jc w:val="center"/>
              <w:rPr>
                <w:rFonts w:ascii="Arial" w:eastAsia="SimSun" w:hAnsi="Arial" w:cs="Arial"/>
                <w:sz w:val="18"/>
                <w:lang w:val="fr-FR"/>
              </w:rPr>
            </w:pPr>
            <w:del w:id="73" w:author="Licheng Lin" w:date="2024-02-28T14:24:00Z">
              <w:r w:rsidRPr="00520847" w:rsidDel="00520847">
                <w:rPr>
                  <w:rFonts w:ascii="Arial" w:hAnsi="Arial" w:cs="Arial"/>
                  <w:sz w:val="18"/>
                  <w:lang w:val="fr-FR" w:eastAsia="zh-CN"/>
                </w:rPr>
                <w:delText>2x2</w:delText>
              </w:r>
            </w:del>
          </w:p>
        </w:tc>
      </w:tr>
      <w:tr w:rsidR="00520847" w:rsidRPr="00520847" w14:paraId="726FEAF2" w14:textId="77777777" w:rsidTr="00520847">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B60C7DA" w14:textId="77777777" w:rsidR="00520847" w:rsidRPr="00520847" w:rsidRDefault="00520847" w:rsidP="00520847">
            <w:pPr>
              <w:keepNext/>
              <w:keepLines/>
              <w:spacing w:after="0"/>
              <w:rPr>
                <w:rFonts w:ascii="Arial" w:eastAsia="SimSun" w:hAnsi="Arial" w:cs="Arial"/>
                <w:sz w:val="18"/>
                <w:lang w:val="fr-FR"/>
              </w:rPr>
            </w:pPr>
            <w:r w:rsidRPr="00520847">
              <w:rPr>
                <w:rFonts w:ascii="Arial" w:eastAsia="SimSun" w:hAnsi="Arial" w:cs="Arial"/>
                <w:sz w:val="18"/>
                <w:lang w:val="fr-FR"/>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6ADFADDD" w14:textId="77777777" w:rsidR="00520847" w:rsidRPr="00520847" w:rsidRDefault="00520847" w:rsidP="00520847">
            <w:pPr>
              <w:keepNext/>
              <w:keepLines/>
              <w:spacing w:after="0"/>
              <w:jc w:val="center"/>
              <w:rPr>
                <w:rFonts w:ascii="Arial" w:eastAsia="SimSun" w:hAnsi="Arial"/>
                <w:sz w:val="18"/>
                <w:lang w:val="fr-FR"/>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1DF5EB" w14:textId="77777777" w:rsidR="00520847" w:rsidRPr="00520847" w:rsidRDefault="00520847" w:rsidP="00520847">
            <w:pPr>
              <w:keepNext/>
              <w:keepLines/>
              <w:spacing w:after="0"/>
              <w:jc w:val="center"/>
              <w:rPr>
                <w:rFonts w:ascii="Arial" w:eastAsia="SimSun" w:hAnsi="Arial" w:cs="Arial"/>
                <w:sz w:val="18"/>
                <w:lang w:val="fr-FR"/>
              </w:rPr>
            </w:pPr>
            <w:r w:rsidRPr="00520847">
              <w:rPr>
                <w:rFonts w:ascii="Arial" w:eastAsia="SimSun" w:hAnsi="Arial" w:cs="Arial"/>
                <w:sz w:val="18"/>
                <w:lang w:val="fr-FR"/>
              </w:rPr>
              <w:t xml:space="preserve">As specified in </w:t>
            </w:r>
            <w:r w:rsidRPr="00520847">
              <w:rPr>
                <w:rFonts w:ascii="Arial" w:eastAsia="SimSun" w:hAnsi="Arial" w:cs="Arial"/>
                <w:sz w:val="18"/>
                <w:lang w:val="fr-FR" w:eastAsia="zh-CN"/>
              </w:rPr>
              <w:t>Annex B.4.1</w:t>
            </w:r>
          </w:p>
        </w:tc>
      </w:tr>
      <w:tr w:rsidR="00520847" w:rsidRPr="00520847" w14:paraId="623AE536" w14:textId="77777777" w:rsidTr="00520847">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4A95370E" w14:textId="77777777" w:rsidR="00520847" w:rsidRPr="00520847" w:rsidRDefault="00520847" w:rsidP="00520847">
            <w:pPr>
              <w:keepNext/>
              <w:keepLines/>
              <w:spacing w:after="0"/>
              <w:ind w:left="851" w:hanging="851"/>
              <w:rPr>
                <w:rFonts w:ascii="Arial" w:hAnsi="Arial" w:cs="Arial"/>
                <w:sz w:val="18"/>
                <w:lang w:val="fr-FR"/>
              </w:rPr>
            </w:pPr>
            <w:r w:rsidRPr="00520847">
              <w:rPr>
                <w:rFonts w:ascii="Arial" w:hAnsi="Arial" w:cs="Arial"/>
                <w:sz w:val="18"/>
                <w:lang w:val="fr-FR"/>
              </w:rPr>
              <w:t>Note 1:</w:t>
            </w:r>
            <w:r w:rsidRPr="00520847">
              <w:rPr>
                <w:rFonts w:ascii="Arial" w:hAnsi="Arial" w:cs="Arial"/>
                <w:sz w:val="18"/>
                <w:lang w:val="fr-FR" w:eastAsia="zh-CN"/>
              </w:rPr>
              <w:tab/>
            </w:r>
            <w:r w:rsidRPr="00520847">
              <w:rPr>
                <w:rFonts w:ascii="Arial" w:hAnsi="Arial" w:cs="Arial"/>
                <w:sz w:val="18"/>
                <w:lang w:val="fr-FR"/>
              </w:rPr>
              <w:t>PDSCH is scheduled only on full DL slots not containing SSB or TRS.</w:t>
            </w:r>
          </w:p>
          <w:p w14:paraId="596DF8B7" w14:textId="77777777" w:rsidR="00520847" w:rsidRPr="00520847" w:rsidRDefault="00520847" w:rsidP="00520847">
            <w:pPr>
              <w:keepNext/>
              <w:keepLines/>
              <w:spacing w:after="0"/>
              <w:ind w:left="851" w:hanging="851"/>
              <w:rPr>
                <w:rFonts w:ascii="Arial" w:hAnsi="Arial" w:cs="Arial"/>
                <w:sz w:val="18"/>
                <w:lang w:val="fr-FR"/>
              </w:rPr>
            </w:pPr>
            <w:r w:rsidRPr="00520847">
              <w:rPr>
                <w:rFonts w:ascii="Arial" w:hAnsi="Arial" w:cs="Arial"/>
                <w:sz w:val="18"/>
                <w:lang w:val="fr-FR"/>
              </w:rPr>
              <w:t>Note 2:</w:t>
            </w:r>
            <w:r w:rsidRPr="00520847">
              <w:rPr>
                <w:rFonts w:ascii="Arial" w:hAnsi="Arial" w:cs="Arial"/>
                <w:sz w:val="18"/>
                <w:lang w:val="fr-FR" w:eastAsia="zh-CN"/>
              </w:rPr>
              <w:tab/>
            </w:r>
            <w:r w:rsidRPr="00520847">
              <w:rPr>
                <w:rFonts w:ascii="Arial" w:hAnsi="Arial" w:cs="Arial"/>
                <w:sz w:val="18"/>
                <w:lang w:val="fr-FR"/>
              </w:rPr>
              <w:t>UE assumes that the TCI state for the PDSCH is identical to the TCI state applied for the PDCCH transmission.</w:t>
            </w:r>
          </w:p>
          <w:p w14:paraId="6AEB5C25" w14:textId="77777777" w:rsidR="00520847" w:rsidRPr="00520847" w:rsidRDefault="00520847" w:rsidP="00520847">
            <w:pPr>
              <w:keepNext/>
              <w:keepLines/>
              <w:spacing w:after="0"/>
              <w:ind w:left="851" w:hanging="851"/>
              <w:rPr>
                <w:rFonts w:ascii="Arial" w:hAnsi="Arial" w:cs="Arial"/>
                <w:sz w:val="18"/>
                <w:lang w:val="fr-FR"/>
              </w:rPr>
            </w:pPr>
            <w:r w:rsidRPr="00520847">
              <w:rPr>
                <w:rFonts w:ascii="Arial" w:hAnsi="Arial" w:cs="Arial"/>
                <w:sz w:val="18"/>
                <w:lang w:val="fr-FR"/>
              </w:rPr>
              <w:t>Note 3:</w:t>
            </w:r>
            <w:r w:rsidRPr="00520847">
              <w:rPr>
                <w:rFonts w:ascii="Arial" w:hAnsi="Arial" w:cs="Arial"/>
                <w:sz w:val="18"/>
                <w:lang w:val="fr-FR" w:eastAsia="zh-CN"/>
              </w:rPr>
              <w:tab/>
            </w:r>
            <w:r w:rsidRPr="00520847">
              <w:rPr>
                <w:rFonts w:ascii="Arial" w:hAnsi="Arial" w:cs="Arial"/>
                <w:sz w:val="18"/>
                <w:lang w:val="fr-FR"/>
              </w:rPr>
              <w:t>Point A coincides with minimum guard band as specified in Table 5.3.3-1 from TS 38.101-2 [7] for tested channel bandwidth and subcarrier spacing.</w:t>
            </w:r>
          </w:p>
        </w:tc>
        <w:bookmarkEnd w:id="68"/>
      </w:tr>
    </w:tbl>
    <w:p w14:paraId="739B86D6" w14:textId="713329F7" w:rsidR="00520847" w:rsidRDefault="00520847" w:rsidP="00520847">
      <w:pPr>
        <w:rPr>
          <w:noProof/>
        </w:rPr>
      </w:pPr>
    </w:p>
    <w:p w14:paraId="678F86E5" w14:textId="77777777" w:rsidR="00520847" w:rsidRPr="00520847" w:rsidRDefault="00520847" w:rsidP="00520847">
      <w:pPr>
        <w:rPr>
          <w:noProof/>
        </w:rPr>
      </w:pPr>
    </w:p>
    <w:p w14:paraId="3090B348" w14:textId="75135A52" w:rsidR="00520847" w:rsidRDefault="00520847" w:rsidP="00520847">
      <w:pPr>
        <w:pBdr>
          <w:top w:val="single" w:sz="6" w:space="1" w:color="auto"/>
          <w:bottom w:val="single" w:sz="6" w:space="1" w:color="auto"/>
        </w:pBdr>
        <w:jc w:val="center"/>
        <w:rPr>
          <w:b/>
          <w:color w:val="0070C0"/>
          <w:lang w:eastAsia="zh-CN"/>
        </w:rPr>
      </w:pPr>
      <w:r>
        <w:rPr>
          <w:rFonts w:ascii="Arial" w:hAnsi="Arial" w:cs="Arial"/>
          <w:b/>
          <w:color w:val="0070C0"/>
        </w:rPr>
        <w:t>END OF CHANGE 3</w:t>
      </w:r>
    </w:p>
    <w:p w14:paraId="7818E4B0" w14:textId="6E0A2FCB" w:rsidR="00520847" w:rsidRDefault="00520847" w:rsidP="00BF0D3B">
      <w:pPr>
        <w:rPr>
          <w:noProof/>
        </w:rPr>
      </w:pPr>
    </w:p>
    <w:sectPr w:rsidR="00520847" w:rsidSect="00FA273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EF248" w14:textId="77777777" w:rsidR="00FA2734" w:rsidRDefault="00FA2734">
      <w:r>
        <w:separator/>
      </w:r>
    </w:p>
  </w:endnote>
  <w:endnote w:type="continuationSeparator" w:id="0">
    <w:p w14:paraId="40077D6E" w14:textId="77777777" w:rsidR="00FA2734" w:rsidRDefault="00FA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7591D" w14:textId="77777777" w:rsidR="00FA2734" w:rsidRDefault="00FA2734">
      <w:r>
        <w:separator/>
      </w:r>
    </w:p>
  </w:footnote>
  <w:footnote w:type="continuationSeparator" w:id="0">
    <w:p w14:paraId="16E7089A" w14:textId="77777777" w:rsidR="00FA2734" w:rsidRDefault="00FA2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6F37312"/>
    <w:multiLevelType w:val="hybridMultilevel"/>
    <w:tmpl w:val="6FF6B984"/>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582464"/>
    <w:multiLevelType w:val="hybridMultilevel"/>
    <w:tmpl w:val="6220F79E"/>
    <w:lvl w:ilvl="0" w:tplc="13E206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E743BDB"/>
    <w:multiLevelType w:val="hybridMultilevel"/>
    <w:tmpl w:val="37ECDBD2"/>
    <w:lvl w:ilvl="0" w:tplc="D6EA8E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EBF59DA"/>
    <w:multiLevelType w:val="hybridMultilevel"/>
    <w:tmpl w:val="A240F0BA"/>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5"/>
  </w:num>
  <w:num w:numId="2" w16cid:durableId="1725057831">
    <w:abstractNumId w:val="19"/>
  </w:num>
  <w:num w:numId="3" w16cid:durableId="338198350">
    <w:abstractNumId w:val="6"/>
  </w:num>
  <w:num w:numId="4" w16cid:durableId="1370105518">
    <w:abstractNumId w:val="7"/>
  </w:num>
  <w:num w:numId="5" w16cid:durableId="513998941">
    <w:abstractNumId w:val="1"/>
  </w:num>
  <w:num w:numId="6" w16cid:durableId="601110919">
    <w:abstractNumId w:val="8"/>
  </w:num>
  <w:num w:numId="7" w16cid:durableId="249434966">
    <w:abstractNumId w:val="3"/>
  </w:num>
  <w:num w:numId="8" w16cid:durableId="7273385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7"/>
  </w:num>
  <w:num w:numId="10" w16cid:durableId="1493837164">
    <w:abstractNumId w:val="2"/>
  </w:num>
  <w:num w:numId="11" w16cid:durableId="18836660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6"/>
  </w:num>
  <w:num w:numId="13" w16cid:durableId="1205213424">
    <w:abstractNumId w:val="18"/>
  </w:num>
  <w:num w:numId="14" w16cid:durableId="74523851">
    <w:abstractNumId w:val="14"/>
  </w:num>
  <w:num w:numId="15" w16cid:durableId="2010329169">
    <w:abstractNumId w:val="4"/>
  </w:num>
  <w:num w:numId="16" w16cid:durableId="1727339352">
    <w:abstractNumId w:val="0"/>
  </w:num>
  <w:num w:numId="17" w16cid:durableId="2045250593">
    <w:abstractNumId w:val="9"/>
  </w:num>
  <w:num w:numId="18" w16cid:durableId="1982430">
    <w:abstractNumId w:val="11"/>
  </w:num>
  <w:num w:numId="19" w16cid:durableId="9527547">
    <w:abstractNumId w:val="12"/>
  </w:num>
  <w:num w:numId="20" w16cid:durableId="1988127450">
    <w:abstractNumId w:val="12"/>
  </w:num>
  <w:num w:numId="21" w16cid:durableId="641888457">
    <w:abstractNumId w:val="5"/>
  </w:num>
  <w:num w:numId="22" w16cid:durableId="462961133">
    <w:abstractNumId w:val="5"/>
  </w:num>
  <w:num w:numId="23" w16cid:durableId="856307417">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6"/>
    <w:rsid w:val="0000621C"/>
    <w:rsid w:val="0001534B"/>
    <w:rsid w:val="0002138A"/>
    <w:rsid w:val="00022E4A"/>
    <w:rsid w:val="00034EA9"/>
    <w:rsid w:val="0003724F"/>
    <w:rsid w:val="0004012E"/>
    <w:rsid w:val="00050954"/>
    <w:rsid w:val="00050E44"/>
    <w:rsid w:val="000546F8"/>
    <w:rsid w:val="00054AFA"/>
    <w:rsid w:val="000657F8"/>
    <w:rsid w:val="00083B1B"/>
    <w:rsid w:val="00093409"/>
    <w:rsid w:val="000A3CAD"/>
    <w:rsid w:val="000A6394"/>
    <w:rsid w:val="000B56AA"/>
    <w:rsid w:val="000B7FED"/>
    <w:rsid w:val="000C038A"/>
    <w:rsid w:val="000C56F9"/>
    <w:rsid w:val="000C6598"/>
    <w:rsid w:val="000D44B3"/>
    <w:rsid w:val="000D6578"/>
    <w:rsid w:val="000E2D33"/>
    <w:rsid w:val="000F0CB2"/>
    <w:rsid w:val="000F280B"/>
    <w:rsid w:val="000F46C3"/>
    <w:rsid w:val="000F5AB7"/>
    <w:rsid w:val="00110E65"/>
    <w:rsid w:val="00123BBE"/>
    <w:rsid w:val="00127AF4"/>
    <w:rsid w:val="00131059"/>
    <w:rsid w:val="00136176"/>
    <w:rsid w:val="00145D43"/>
    <w:rsid w:val="00154684"/>
    <w:rsid w:val="00167F25"/>
    <w:rsid w:val="00170032"/>
    <w:rsid w:val="0018064A"/>
    <w:rsid w:val="00186382"/>
    <w:rsid w:val="00186BB4"/>
    <w:rsid w:val="001873F8"/>
    <w:rsid w:val="00190985"/>
    <w:rsid w:val="00192C46"/>
    <w:rsid w:val="001A08B3"/>
    <w:rsid w:val="001A2FFA"/>
    <w:rsid w:val="001A7B60"/>
    <w:rsid w:val="001B3A03"/>
    <w:rsid w:val="001B52F0"/>
    <w:rsid w:val="001B62BB"/>
    <w:rsid w:val="001B7A65"/>
    <w:rsid w:val="001C1CD9"/>
    <w:rsid w:val="001C257D"/>
    <w:rsid w:val="001D2C12"/>
    <w:rsid w:val="001D72D5"/>
    <w:rsid w:val="001E41F3"/>
    <w:rsid w:val="001E5989"/>
    <w:rsid w:val="001F544E"/>
    <w:rsid w:val="0020149F"/>
    <w:rsid w:val="00201A4D"/>
    <w:rsid w:val="00204297"/>
    <w:rsid w:val="002057F1"/>
    <w:rsid w:val="002078EC"/>
    <w:rsid w:val="002108DE"/>
    <w:rsid w:val="00212F5A"/>
    <w:rsid w:val="0021349A"/>
    <w:rsid w:val="002177A7"/>
    <w:rsid w:val="00220BD9"/>
    <w:rsid w:val="00224B9C"/>
    <w:rsid w:val="00224F19"/>
    <w:rsid w:val="00226693"/>
    <w:rsid w:val="0023286C"/>
    <w:rsid w:val="00237164"/>
    <w:rsid w:val="002429AE"/>
    <w:rsid w:val="0026004D"/>
    <w:rsid w:val="002640DD"/>
    <w:rsid w:val="00266BCB"/>
    <w:rsid w:val="00267ABA"/>
    <w:rsid w:val="00270708"/>
    <w:rsid w:val="00272C24"/>
    <w:rsid w:val="00275D12"/>
    <w:rsid w:val="00284FEB"/>
    <w:rsid w:val="002860C4"/>
    <w:rsid w:val="00286AD1"/>
    <w:rsid w:val="00291493"/>
    <w:rsid w:val="0029256A"/>
    <w:rsid w:val="00293930"/>
    <w:rsid w:val="00294E34"/>
    <w:rsid w:val="002963FA"/>
    <w:rsid w:val="002B095B"/>
    <w:rsid w:val="002B1A55"/>
    <w:rsid w:val="002B2BF9"/>
    <w:rsid w:val="002B5741"/>
    <w:rsid w:val="002C276A"/>
    <w:rsid w:val="002D1EA0"/>
    <w:rsid w:val="002E3D11"/>
    <w:rsid w:val="002E3EC7"/>
    <w:rsid w:val="002E4486"/>
    <w:rsid w:val="002E472E"/>
    <w:rsid w:val="002F51FD"/>
    <w:rsid w:val="00304FB9"/>
    <w:rsid w:val="00305409"/>
    <w:rsid w:val="003065F6"/>
    <w:rsid w:val="0030726B"/>
    <w:rsid w:val="0034059E"/>
    <w:rsid w:val="00346619"/>
    <w:rsid w:val="003609EF"/>
    <w:rsid w:val="0036231A"/>
    <w:rsid w:val="00363759"/>
    <w:rsid w:val="00365B05"/>
    <w:rsid w:val="00373E7D"/>
    <w:rsid w:val="00374DD4"/>
    <w:rsid w:val="0037600F"/>
    <w:rsid w:val="003903FF"/>
    <w:rsid w:val="0039262F"/>
    <w:rsid w:val="003A0B03"/>
    <w:rsid w:val="003A2713"/>
    <w:rsid w:val="003A790D"/>
    <w:rsid w:val="003D605B"/>
    <w:rsid w:val="003E1A36"/>
    <w:rsid w:val="003E351F"/>
    <w:rsid w:val="003E5802"/>
    <w:rsid w:val="003F6791"/>
    <w:rsid w:val="003F7074"/>
    <w:rsid w:val="00410371"/>
    <w:rsid w:val="00410701"/>
    <w:rsid w:val="0042000B"/>
    <w:rsid w:val="004242F1"/>
    <w:rsid w:val="00445B18"/>
    <w:rsid w:val="004772BB"/>
    <w:rsid w:val="0048119A"/>
    <w:rsid w:val="00483D91"/>
    <w:rsid w:val="00494044"/>
    <w:rsid w:val="00495847"/>
    <w:rsid w:val="004A555E"/>
    <w:rsid w:val="004B5EAC"/>
    <w:rsid w:val="004B75B7"/>
    <w:rsid w:val="004E5DD9"/>
    <w:rsid w:val="004F00AD"/>
    <w:rsid w:val="004F207D"/>
    <w:rsid w:val="004F68C7"/>
    <w:rsid w:val="005013A0"/>
    <w:rsid w:val="00501C2A"/>
    <w:rsid w:val="00504E4E"/>
    <w:rsid w:val="00511D7F"/>
    <w:rsid w:val="00513EBA"/>
    <w:rsid w:val="005141D9"/>
    <w:rsid w:val="0051580D"/>
    <w:rsid w:val="00517F42"/>
    <w:rsid w:val="00520847"/>
    <w:rsid w:val="005255CF"/>
    <w:rsid w:val="0052614D"/>
    <w:rsid w:val="00527065"/>
    <w:rsid w:val="00530E34"/>
    <w:rsid w:val="005435F1"/>
    <w:rsid w:val="00546A3F"/>
    <w:rsid w:val="00547111"/>
    <w:rsid w:val="0056615E"/>
    <w:rsid w:val="00571E04"/>
    <w:rsid w:val="005727C8"/>
    <w:rsid w:val="00575845"/>
    <w:rsid w:val="00577453"/>
    <w:rsid w:val="00590B13"/>
    <w:rsid w:val="00592109"/>
    <w:rsid w:val="00592D74"/>
    <w:rsid w:val="005951B2"/>
    <w:rsid w:val="005A2206"/>
    <w:rsid w:val="005A5218"/>
    <w:rsid w:val="005A5A62"/>
    <w:rsid w:val="005B6AE0"/>
    <w:rsid w:val="005D42A9"/>
    <w:rsid w:val="005D6F20"/>
    <w:rsid w:val="005E2C44"/>
    <w:rsid w:val="00617442"/>
    <w:rsid w:val="00621188"/>
    <w:rsid w:val="00622153"/>
    <w:rsid w:val="006257ED"/>
    <w:rsid w:val="0062732A"/>
    <w:rsid w:val="006331EF"/>
    <w:rsid w:val="00641154"/>
    <w:rsid w:val="00653DE4"/>
    <w:rsid w:val="00665C47"/>
    <w:rsid w:val="0066740D"/>
    <w:rsid w:val="0067132B"/>
    <w:rsid w:val="00677834"/>
    <w:rsid w:val="00681780"/>
    <w:rsid w:val="006826EA"/>
    <w:rsid w:val="00690561"/>
    <w:rsid w:val="00693FD2"/>
    <w:rsid w:val="00695808"/>
    <w:rsid w:val="00696052"/>
    <w:rsid w:val="006A3528"/>
    <w:rsid w:val="006A430E"/>
    <w:rsid w:val="006A63C4"/>
    <w:rsid w:val="006A6C9E"/>
    <w:rsid w:val="006B46FB"/>
    <w:rsid w:val="006C2C8B"/>
    <w:rsid w:val="006D1ADB"/>
    <w:rsid w:val="006E21FB"/>
    <w:rsid w:val="006E396E"/>
    <w:rsid w:val="006E4792"/>
    <w:rsid w:val="006F0013"/>
    <w:rsid w:val="006F25D1"/>
    <w:rsid w:val="00711D42"/>
    <w:rsid w:val="00716C85"/>
    <w:rsid w:val="00723AFB"/>
    <w:rsid w:val="00727C55"/>
    <w:rsid w:val="00754E2B"/>
    <w:rsid w:val="00761BA1"/>
    <w:rsid w:val="0077369A"/>
    <w:rsid w:val="00775C21"/>
    <w:rsid w:val="00777729"/>
    <w:rsid w:val="00785B44"/>
    <w:rsid w:val="00792342"/>
    <w:rsid w:val="007945B6"/>
    <w:rsid w:val="007977A8"/>
    <w:rsid w:val="007B512A"/>
    <w:rsid w:val="007C0CDE"/>
    <w:rsid w:val="007C2097"/>
    <w:rsid w:val="007C2C3F"/>
    <w:rsid w:val="007C47B5"/>
    <w:rsid w:val="007D002C"/>
    <w:rsid w:val="007D1066"/>
    <w:rsid w:val="007D2026"/>
    <w:rsid w:val="007D3E4E"/>
    <w:rsid w:val="007D52C0"/>
    <w:rsid w:val="007D6A07"/>
    <w:rsid w:val="007F7259"/>
    <w:rsid w:val="008005F4"/>
    <w:rsid w:val="008040A8"/>
    <w:rsid w:val="00805E96"/>
    <w:rsid w:val="00810750"/>
    <w:rsid w:val="0081426D"/>
    <w:rsid w:val="00820277"/>
    <w:rsid w:val="0082134B"/>
    <w:rsid w:val="008214A6"/>
    <w:rsid w:val="0082780F"/>
    <w:rsid w:val="008279FA"/>
    <w:rsid w:val="008304AB"/>
    <w:rsid w:val="008378F3"/>
    <w:rsid w:val="00842AE3"/>
    <w:rsid w:val="0084323D"/>
    <w:rsid w:val="00844A52"/>
    <w:rsid w:val="00846491"/>
    <w:rsid w:val="00847AD6"/>
    <w:rsid w:val="00856C80"/>
    <w:rsid w:val="00861CDA"/>
    <w:rsid w:val="008626E7"/>
    <w:rsid w:val="00870EE7"/>
    <w:rsid w:val="0088557E"/>
    <w:rsid w:val="008863B9"/>
    <w:rsid w:val="00890D52"/>
    <w:rsid w:val="0089275A"/>
    <w:rsid w:val="0089459F"/>
    <w:rsid w:val="00895C9B"/>
    <w:rsid w:val="008A4406"/>
    <w:rsid w:val="008A45A6"/>
    <w:rsid w:val="008B00C5"/>
    <w:rsid w:val="008B5F0F"/>
    <w:rsid w:val="008C0881"/>
    <w:rsid w:val="008C72BB"/>
    <w:rsid w:val="008D3CCC"/>
    <w:rsid w:val="008D7D6A"/>
    <w:rsid w:val="008E2CFC"/>
    <w:rsid w:val="008F274A"/>
    <w:rsid w:val="008F2E12"/>
    <w:rsid w:val="008F3789"/>
    <w:rsid w:val="008F4955"/>
    <w:rsid w:val="008F686C"/>
    <w:rsid w:val="009148DE"/>
    <w:rsid w:val="00920285"/>
    <w:rsid w:val="00925F81"/>
    <w:rsid w:val="009319EE"/>
    <w:rsid w:val="00941E30"/>
    <w:rsid w:val="0095013D"/>
    <w:rsid w:val="009528E7"/>
    <w:rsid w:val="009602EB"/>
    <w:rsid w:val="00976FC0"/>
    <w:rsid w:val="009777D9"/>
    <w:rsid w:val="00985CA6"/>
    <w:rsid w:val="00985F64"/>
    <w:rsid w:val="00990707"/>
    <w:rsid w:val="00991B88"/>
    <w:rsid w:val="009926E6"/>
    <w:rsid w:val="009978AD"/>
    <w:rsid w:val="009A0CC8"/>
    <w:rsid w:val="009A1F09"/>
    <w:rsid w:val="009A5753"/>
    <w:rsid w:val="009A579D"/>
    <w:rsid w:val="009C7362"/>
    <w:rsid w:val="009E3297"/>
    <w:rsid w:val="009F734F"/>
    <w:rsid w:val="00A113DD"/>
    <w:rsid w:val="00A15534"/>
    <w:rsid w:val="00A1698E"/>
    <w:rsid w:val="00A212C8"/>
    <w:rsid w:val="00A2183D"/>
    <w:rsid w:val="00A246B6"/>
    <w:rsid w:val="00A3028D"/>
    <w:rsid w:val="00A32AF5"/>
    <w:rsid w:val="00A33BF1"/>
    <w:rsid w:val="00A37434"/>
    <w:rsid w:val="00A47E70"/>
    <w:rsid w:val="00A50CF0"/>
    <w:rsid w:val="00A51642"/>
    <w:rsid w:val="00A537D7"/>
    <w:rsid w:val="00A7671C"/>
    <w:rsid w:val="00A77EBC"/>
    <w:rsid w:val="00A80266"/>
    <w:rsid w:val="00A902A6"/>
    <w:rsid w:val="00A912FA"/>
    <w:rsid w:val="00A95767"/>
    <w:rsid w:val="00AA2CBC"/>
    <w:rsid w:val="00AA3A4A"/>
    <w:rsid w:val="00AA6BD5"/>
    <w:rsid w:val="00AB6186"/>
    <w:rsid w:val="00AC197D"/>
    <w:rsid w:val="00AC4669"/>
    <w:rsid w:val="00AC5820"/>
    <w:rsid w:val="00AC764D"/>
    <w:rsid w:val="00AD0E51"/>
    <w:rsid w:val="00AD1CD8"/>
    <w:rsid w:val="00AD31F4"/>
    <w:rsid w:val="00AD3E55"/>
    <w:rsid w:val="00AE4890"/>
    <w:rsid w:val="00B23D79"/>
    <w:rsid w:val="00B258BB"/>
    <w:rsid w:val="00B349C6"/>
    <w:rsid w:val="00B365F0"/>
    <w:rsid w:val="00B46B60"/>
    <w:rsid w:val="00B52286"/>
    <w:rsid w:val="00B55296"/>
    <w:rsid w:val="00B67B97"/>
    <w:rsid w:val="00B83489"/>
    <w:rsid w:val="00B86B98"/>
    <w:rsid w:val="00B86D91"/>
    <w:rsid w:val="00B968C8"/>
    <w:rsid w:val="00BA208C"/>
    <w:rsid w:val="00BA30DF"/>
    <w:rsid w:val="00BA3EC5"/>
    <w:rsid w:val="00BA51D9"/>
    <w:rsid w:val="00BB5DFC"/>
    <w:rsid w:val="00BB61AF"/>
    <w:rsid w:val="00BC5943"/>
    <w:rsid w:val="00BD1579"/>
    <w:rsid w:val="00BD279D"/>
    <w:rsid w:val="00BD6BB8"/>
    <w:rsid w:val="00BE7C85"/>
    <w:rsid w:val="00BF0D3B"/>
    <w:rsid w:val="00C10C1F"/>
    <w:rsid w:val="00C20DE9"/>
    <w:rsid w:val="00C21FEB"/>
    <w:rsid w:val="00C25781"/>
    <w:rsid w:val="00C34C3C"/>
    <w:rsid w:val="00C370BD"/>
    <w:rsid w:val="00C377D9"/>
    <w:rsid w:val="00C478FF"/>
    <w:rsid w:val="00C6185B"/>
    <w:rsid w:val="00C62B12"/>
    <w:rsid w:val="00C66B40"/>
    <w:rsid w:val="00C66BA2"/>
    <w:rsid w:val="00C67CB6"/>
    <w:rsid w:val="00C704FB"/>
    <w:rsid w:val="00C730BB"/>
    <w:rsid w:val="00C870F6"/>
    <w:rsid w:val="00C95985"/>
    <w:rsid w:val="00CA539A"/>
    <w:rsid w:val="00CA75D1"/>
    <w:rsid w:val="00CB00E7"/>
    <w:rsid w:val="00CB2791"/>
    <w:rsid w:val="00CB37B9"/>
    <w:rsid w:val="00CC2B00"/>
    <w:rsid w:val="00CC5026"/>
    <w:rsid w:val="00CC68D0"/>
    <w:rsid w:val="00CE266F"/>
    <w:rsid w:val="00CE3A8B"/>
    <w:rsid w:val="00CE7C77"/>
    <w:rsid w:val="00CF3128"/>
    <w:rsid w:val="00D03F9A"/>
    <w:rsid w:val="00D06D51"/>
    <w:rsid w:val="00D129BA"/>
    <w:rsid w:val="00D20DB6"/>
    <w:rsid w:val="00D24991"/>
    <w:rsid w:val="00D31587"/>
    <w:rsid w:val="00D415E5"/>
    <w:rsid w:val="00D4272D"/>
    <w:rsid w:val="00D436A3"/>
    <w:rsid w:val="00D50255"/>
    <w:rsid w:val="00D51DBC"/>
    <w:rsid w:val="00D52882"/>
    <w:rsid w:val="00D53451"/>
    <w:rsid w:val="00D56A40"/>
    <w:rsid w:val="00D638AF"/>
    <w:rsid w:val="00D66520"/>
    <w:rsid w:val="00D66CE6"/>
    <w:rsid w:val="00D6727F"/>
    <w:rsid w:val="00D84AE9"/>
    <w:rsid w:val="00D908CB"/>
    <w:rsid w:val="00D9468A"/>
    <w:rsid w:val="00DA12B6"/>
    <w:rsid w:val="00DA2A00"/>
    <w:rsid w:val="00DA2B00"/>
    <w:rsid w:val="00DB02EA"/>
    <w:rsid w:val="00DB0FDC"/>
    <w:rsid w:val="00DD58A5"/>
    <w:rsid w:val="00DE34CF"/>
    <w:rsid w:val="00E13F3D"/>
    <w:rsid w:val="00E15B33"/>
    <w:rsid w:val="00E177E9"/>
    <w:rsid w:val="00E17C67"/>
    <w:rsid w:val="00E20FDF"/>
    <w:rsid w:val="00E31A2A"/>
    <w:rsid w:val="00E32F6D"/>
    <w:rsid w:val="00E34898"/>
    <w:rsid w:val="00E40CFA"/>
    <w:rsid w:val="00E6380A"/>
    <w:rsid w:val="00E6425E"/>
    <w:rsid w:val="00E659EB"/>
    <w:rsid w:val="00E661B5"/>
    <w:rsid w:val="00E70036"/>
    <w:rsid w:val="00E74D7B"/>
    <w:rsid w:val="00E80B34"/>
    <w:rsid w:val="00E92ACC"/>
    <w:rsid w:val="00E939EA"/>
    <w:rsid w:val="00EA5577"/>
    <w:rsid w:val="00EB09B7"/>
    <w:rsid w:val="00EB6DEB"/>
    <w:rsid w:val="00EC167E"/>
    <w:rsid w:val="00EC27A1"/>
    <w:rsid w:val="00EC5159"/>
    <w:rsid w:val="00ED58BC"/>
    <w:rsid w:val="00EE09F4"/>
    <w:rsid w:val="00EE7D7C"/>
    <w:rsid w:val="00F01D81"/>
    <w:rsid w:val="00F04DDF"/>
    <w:rsid w:val="00F05044"/>
    <w:rsid w:val="00F15871"/>
    <w:rsid w:val="00F20F06"/>
    <w:rsid w:val="00F210D9"/>
    <w:rsid w:val="00F22C27"/>
    <w:rsid w:val="00F2361E"/>
    <w:rsid w:val="00F25D40"/>
    <w:rsid w:val="00F25D98"/>
    <w:rsid w:val="00F300FB"/>
    <w:rsid w:val="00F32CFD"/>
    <w:rsid w:val="00F3510C"/>
    <w:rsid w:val="00F4485C"/>
    <w:rsid w:val="00F50F18"/>
    <w:rsid w:val="00F54FCD"/>
    <w:rsid w:val="00F559EF"/>
    <w:rsid w:val="00F56B7E"/>
    <w:rsid w:val="00F60227"/>
    <w:rsid w:val="00F619E2"/>
    <w:rsid w:val="00F65392"/>
    <w:rsid w:val="00F7235B"/>
    <w:rsid w:val="00F777EB"/>
    <w:rsid w:val="00F82598"/>
    <w:rsid w:val="00F83046"/>
    <w:rsid w:val="00F86B5F"/>
    <w:rsid w:val="00FA210D"/>
    <w:rsid w:val="00FA2734"/>
    <w:rsid w:val="00FB6386"/>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5F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TableNormal"/>
    <w:next w:val="TableGrid"/>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uiPriority w:val="9"/>
    <w:qFormat/>
    <w:rsid w:val="00FD13E4"/>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qFormat/>
    <w:rsid w:val="00FD13E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D13E4"/>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FD13E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D13E4"/>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1F"/>
    <w:rPr>
      <w:rFonts w:ascii="Arial" w:hAnsi="Arial"/>
      <w:sz w:val="36"/>
      <w:lang w:val="en-GB" w:eastAsia="en-US"/>
    </w:rPr>
  </w:style>
  <w:style w:type="character" w:customStyle="1" w:styleId="Heading7Char">
    <w:name w:val="Heading 7 Char"/>
    <w:basedOn w:val="DefaultParagraphFont"/>
    <w:link w:val="Heading7"/>
    <w:qFormat/>
    <w:rsid w:val="00C10C1F"/>
    <w:rPr>
      <w:rFonts w:ascii="Arial" w:hAnsi="Arial"/>
      <w:lang w:val="en-GB" w:eastAsia="en-US"/>
    </w:rPr>
  </w:style>
  <w:style w:type="character" w:customStyle="1" w:styleId="Heading8Char">
    <w:name w:val="Heading 8 Char"/>
    <w:basedOn w:val="DefaultParagraphFont"/>
    <w:link w:val="Heading8"/>
    <w:uiPriority w:val="99"/>
    <w:qFormat/>
    <w:rsid w:val="00C10C1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10C1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C10C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C10C1F"/>
    <w:rPr>
      <w:rFonts w:ascii="Arial" w:hAnsi="Arial"/>
      <w:b/>
      <w:i/>
      <w:noProof/>
      <w:sz w:val="18"/>
      <w:lang w:val="en-GB" w:eastAsia="en-US"/>
    </w:rPr>
  </w:style>
  <w:style w:type="character" w:customStyle="1" w:styleId="CommentTextChar">
    <w:name w:val="Comment Text Char"/>
    <w:basedOn w:val="DefaultParagraphFont"/>
    <w:link w:val="CommentText"/>
    <w:qFormat/>
    <w:rsid w:val="00C10C1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0C1F"/>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0C1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unhideWhenUsed/>
    <w:qFormat/>
    <w:rsid w:val="00C10C1F"/>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1"/>
    <w:qFormat/>
    <w:rsid w:val="00C10C1F"/>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10C1F"/>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10C1F"/>
    <w:rPr>
      <w:rFonts w:ascii="Times New Roman" w:eastAsia="SimSun" w:hAnsi="Times New Roman"/>
      <w:lang w:val="en-GB" w:eastAsia="en-US"/>
    </w:rPr>
  </w:style>
  <w:style w:type="paragraph" w:styleId="TableofFigures">
    <w:name w:val="table of figures"/>
    <w:basedOn w:val="BodyText"/>
    <w:next w:val="Normal"/>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10C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0C1F"/>
    <w:rPr>
      <w:rFonts w:ascii="Times New Roman" w:eastAsia="MS Mincho" w:hAnsi="Times New Roman"/>
      <w:b/>
      <w:lang w:val="en-GB" w:eastAsia="en-US"/>
    </w:rPr>
  </w:style>
  <w:style w:type="table" w:customStyle="1" w:styleId="Tabellengitternetz1">
    <w:name w:val="Tabellengitternetz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Normal"/>
    <w:qFormat/>
    <w:rsid w:val="00C10C1F"/>
    <w:pPr>
      <w:overflowPunct w:val="0"/>
      <w:autoSpaceDE w:val="0"/>
      <w:autoSpaceDN w:val="0"/>
      <w:adjustRightInd w:val="0"/>
      <w:textAlignment w:val="baseline"/>
    </w:pPr>
    <w:rPr>
      <w:i/>
      <w:color w:val="0000FF"/>
    </w:rPr>
  </w:style>
  <w:style w:type="character" w:customStyle="1" w:styleId="ListChar">
    <w:name w:val="List Char"/>
    <w:link w:val="List"/>
    <w:uiPriority w:val="99"/>
    <w:qFormat/>
    <w:rsid w:val="00C10C1F"/>
    <w:rPr>
      <w:rFonts w:ascii="Times New Roman" w:hAnsi="Times New Roman"/>
      <w:lang w:val="en-GB" w:eastAsia="en-US"/>
    </w:rPr>
  </w:style>
  <w:style w:type="character" w:customStyle="1" w:styleId="ListBulletChar">
    <w:name w:val="List Bullet Char"/>
    <w:link w:val="ListBullet"/>
    <w:uiPriority w:val="99"/>
    <w:qFormat/>
    <w:rsid w:val="00C10C1F"/>
    <w:rPr>
      <w:rFonts w:ascii="Times New Roman" w:hAnsi="Times New Roman"/>
      <w:lang w:val="en-GB" w:eastAsia="en-US"/>
    </w:rPr>
  </w:style>
  <w:style w:type="character" w:customStyle="1" w:styleId="ListBullet2Char">
    <w:name w:val="List Bullet 2 Char"/>
    <w:link w:val="ListBullet2"/>
    <w:qFormat/>
    <w:rsid w:val="00C10C1F"/>
    <w:rPr>
      <w:rFonts w:ascii="Times New Roman" w:hAnsi="Times New Roman"/>
      <w:lang w:val="en-GB" w:eastAsia="en-US"/>
    </w:rPr>
  </w:style>
  <w:style w:type="character" w:customStyle="1" w:styleId="ListBullet3Char">
    <w:name w:val="List Bullet 3 Char"/>
    <w:link w:val="ListBullet3"/>
    <w:uiPriority w:val="99"/>
    <w:qFormat/>
    <w:rsid w:val="00C10C1F"/>
    <w:rPr>
      <w:rFonts w:ascii="Times New Roman" w:hAnsi="Times New Roman"/>
      <w:lang w:val="en-GB" w:eastAsia="en-US"/>
    </w:rPr>
  </w:style>
  <w:style w:type="character" w:customStyle="1" w:styleId="List2Char">
    <w:name w:val="List 2 Char"/>
    <w:link w:val="List2"/>
    <w:uiPriority w:val="99"/>
    <w:qFormat/>
    <w:rsid w:val="00C10C1F"/>
    <w:rPr>
      <w:rFonts w:ascii="Times New Roman" w:hAnsi="Times New Roman"/>
      <w:lang w:val="en-GB" w:eastAsia="en-US"/>
    </w:rPr>
  </w:style>
  <w:style w:type="paragraph" w:styleId="IndexHeading">
    <w:name w:val="index heading"/>
    <w:basedOn w:val="Normal"/>
    <w:next w:val="Normal"/>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0C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C10C1F"/>
    <w:rPr>
      <w:rFonts w:ascii="Courier New" w:eastAsia="MS Mincho" w:hAnsi="Courier New"/>
      <w:lang w:val="en-GB" w:eastAsia="en-US"/>
    </w:rPr>
  </w:style>
  <w:style w:type="paragraph" w:customStyle="1" w:styleId="text">
    <w:name w:val="text"/>
    <w:basedOn w:val="Normal"/>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Normal"/>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C10C1F"/>
    <w:rPr>
      <w:rFonts w:ascii="Times New Roman" w:eastAsia="MS Mincho" w:hAnsi="Times New Roman"/>
      <w:i/>
      <w:sz w:val="22"/>
      <w:lang w:val="en-GB" w:eastAsia="en-US"/>
    </w:rPr>
  </w:style>
  <w:style w:type="character" w:styleId="PageNumber">
    <w:name w:val="page number"/>
    <w:basedOn w:val="DefaultParagraphFont"/>
    <w:qFormat/>
    <w:rsid w:val="00C10C1F"/>
  </w:style>
  <w:style w:type="paragraph" w:styleId="BodyText2">
    <w:name w:val="Body Text 2"/>
    <w:basedOn w:val="Normal"/>
    <w:link w:val="BodyText2Char"/>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C10C1F"/>
    <w:rPr>
      <w:rFonts w:ascii="Times New Roman" w:eastAsia="MS Mincho" w:hAnsi="Times New Roman"/>
      <w:sz w:val="24"/>
      <w:lang w:val="en-GB" w:eastAsia="en-US"/>
    </w:rPr>
  </w:style>
  <w:style w:type="paragraph" w:customStyle="1" w:styleId="para">
    <w:name w:val="para"/>
    <w:basedOn w:val="Normal"/>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Normal"/>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C10C1F"/>
    <w:rPr>
      <w:rFonts w:ascii="Times New Roman" w:eastAsia="MS Mincho" w:hAnsi="Times New Roman"/>
      <w:lang w:val="en-GB" w:eastAsia="en-US"/>
    </w:rPr>
  </w:style>
  <w:style w:type="paragraph" w:customStyle="1" w:styleId="List1">
    <w:name w:val="List1"/>
    <w:basedOn w:val="Normal"/>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C10C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C10C1F"/>
    <w:rPr>
      <w:rFonts w:ascii="Times New Roman" w:eastAsia="MS Mincho" w:hAnsi="Times New Roman"/>
      <w:b/>
      <w:i/>
      <w:lang w:val="en-GB" w:eastAsia="en-US"/>
    </w:rPr>
  </w:style>
  <w:style w:type="paragraph" w:customStyle="1" w:styleId="TdocText">
    <w:name w:val="Tdoc_Text"/>
    <w:basedOn w:val="Normal"/>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Normal"/>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BodyTextIndent"/>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Normal"/>
    <w:uiPriority w:val="99"/>
    <w:rsid w:val="00C10C1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C10C1F"/>
    <w:rPr>
      <w:rFonts w:ascii="Times New Roman" w:eastAsia="SimSun" w:hAnsi="Times New Roman"/>
      <w:lang w:val="en-GB" w:eastAsia="en-US"/>
    </w:rPr>
  </w:style>
  <w:style w:type="character" w:styleId="Strong">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Normal"/>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BodyText"/>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Normal"/>
    <w:uiPriority w:val="99"/>
    <w:qFormat/>
    <w:rsid w:val="00C10C1F"/>
    <w:pPr>
      <w:numPr>
        <w:numId w:val="5"/>
      </w:numPr>
      <w:tabs>
        <w:tab w:val="left" w:pos="851"/>
      </w:tabs>
      <w:overflowPunct w:val="0"/>
      <w:autoSpaceDE w:val="0"/>
      <w:autoSpaceDN w:val="0"/>
      <w:adjustRightInd w:val="0"/>
      <w:textAlignment w:val="baseline"/>
    </w:pPr>
  </w:style>
  <w:style w:type="character" w:styleId="PlaceholderText">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0">
    <w:name w:val="修订1"/>
    <w:hidden/>
    <w:uiPriority w:val="99"/>
    <w:semiHidden/>
    <w:qFormat/>
    <w:rsid w:val="00C10C1F"/>
    <w:rPr>
      <w:rFonts w:ascii="Times New Roman" w:eastAsia="Batang" w:hAnsi="Times New Roman"/>
      <w:lang w:val="en-GB" w:eastAsia="en-US"/>
    </w:rPr>
  </w:style>
  <w:style w:type="paragraph" w:styleId="EndnoteText">
    <w:name w:val="endnote text"/>
    <w:basedOn w:val="Normal"/>
    <w:link w:val="EndnoteTextChar"/>
    <w:uiPriority w:val="99"/>
    <w:qFormat/>
    <w:rsid w:val="00C10C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C10C1F"/>
    <w:rPr>
      <w:rFonts w:ascii="Times New Roman" w:hAnsi="Times New Roman"/>
      <w:lang w:val="en-GB" w:eastAsia="en-US"/>
    </w:rPr>
  </w:style>
  <w:style w:type="character" w:styleId="EndnoteReference">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Title">
    <w:name w:val="Title"/>
    <w:basedOn w:val="Normal"/>
    <w:next w:val="Normal"/>
    <w:link w:val="TitleChar"/>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C10C1F"/>
    <w:rPr>
      <w:rFonts w:ascii="Courier New" w:eastAsia="Malgun Gothic" w:hAnsi="Courier New"/>
      <w:lang w:val="nb-NO" w:eastAsia="en-US"/>
    </w:rPr>
  </w:style>
  <w:style w:type="paragraph" w:customStyle="1" w:styleId="FL">
    <w:name w:val="FL"/>
    <w:basedOn w:val="Normal"/>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Date">
    <w:name w:val="Date"/>
    <w:basedOn w:val="Normal"/>
    <w:next w:val="Normal"/>
    <w:link w:val="DateChar"/>
    <w:uiPriority w:val="99"/>
    <w:qFormat/>
    <w:rsid w:val="00C10C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Normal"/>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Normal"/>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1F"/>
    <w:pPr>
      <w:keepNext/>
      <w:keepLines/>
      <w:spacing w:after="60"/>
      <w:ind w:left="210"/>
      <w:jc w:val="center"/>
    </w:pPr>
    <w:rPr>
      <w:b/>
      <w:sz w:val="20"/>
      <w:lang w:eastAsia="en-GB"/>
    </w:rPr>
  </w:style>
  <w:style w:type="paragraph" w:customStyle="1" w:styleId="13">
    <w:name w:val="図表目次1"/>
    <w:basedOn w:val="Normal"/>
    <w:next w:val="Normal"/>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0C1F"/>
    <w:pPr>
      <w:spacing w:before="120"/>
      <w:outlineLvl w:val="2"/>
    </w:pPr>
    <w:rPr>
      <w:sz w:val="28"/>
    </w:rPr>
  </w:style>
  <w:style w:type="paragraph" w:customStyle="1" w:styleId="Heading2Head2A2">
    <w:name w:val="Heading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Acronym">
    <w:name w:val="HTML Acronym"/>
    <w:uiPriority w:val="99"/>
    <w:unhideWhenUsed/>
    <w:rsid w:val="00C10C1F"/>
  </w:style>
  <w:style w:type="table" w:customStyle="1" w:styleId="TableGrid4">
    <w:name w:val="Table Grid4"/>
    <w:basedOn w:val="TableNormal"/>
    <w:next w:val="TableGrid"/>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4">
    <w:name w:val="表格格線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Normal"/>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10C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1">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10C1F"/>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10C1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10C1F"/>
    <w:rPr>
      <w:rFonts w:ascii="Times New Roman" w:hAnsi="Times New Roman"/>
      <w:i/>
      <w:iCs/>
      <w:color w:val="4F81BD" w:themeColor="accent1"/>
      <w:lang w:val="en-GB" w:eastAsia="en-US"/>
    </w:rPr>
  </w:style>
  <w:style w:type="table" w:customStyle="1" w:styleId="22">
    <w:name w:val="网格型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10C1F"/>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1F"/>
    <w:rPr>
      <w:smallCaps/>
      <w:color w:val="C0504D"/>
      <w:u w:val="single"/>
    </w:rPr>
  </w:style>
  <w:style w:type="paragraph" w:customStyle="1" w:styleId="36">
    <w:name w:val="修订3"/>
    <w:semiHidden/>
    <w:rsid w:val="00C10C1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8">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10C1F"/>
    <w:rPr>
      <w:rFonts w:ascii="Times New Roman" w:hAnsi="Times New Roman" w:cs="Times New Roman" w:hint="default"/>
      <w:i/>
      <w:iCs/>
    </w:rPr>
  </w:style>
  <w:style w:type="character" w:styleId="IntenseEmphasis">
    <w:name w:val="Intense Emphasis"/>
    <w:uiPriority w:val="21"/>
    <w:qFormat/>
    <w:rsid w:val="00C10C1F"/>
    <w:rPr>
      <w:b/>
      <w:bCs w:val="0"/>
      <w:i/>
      <w:iCs w:val="0"/>
      <w:color w:val="4F81BD"/>
    </w:rPr>
  </w:style>
  <w:style w:type="character" w:styleId="IntenseReference">
    <w:name w:val="Intense Reference"/>
    <w:qFormat/>
    <w:rsid w:val="00C10C1F"/>
    <w:rPr>
      <w:b/>
      <w:bCs w:val="0"/>
      <w:smallCaps/>
      <w:color w:val="C0504D"/>
      <w:spacing w:val="5"/>
      <w:u w:val="single"/>
    </w:rPr>
  </w:style>
  <w:style w:type="paragraph" w:customStyle="1" w:styleId="Header-3gppTdoc">
    <w:name w:val="Header-3gpp Tdoc"/>
    <w:basedOn w:val="Header"/>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10C1F"/>
    <w:rPr>
      <w:rFonts w:ascii="Arial" w:eastAsia="MS Mincho" w:hAnsi="Arial" w:cs="Arial"/>
      <w:b/>
      <w:sz w:val="24"/>
      <w:szCs w:val="24"/>
      <w:lang w:val="en-US" w:eastAsia="en-GB"/>
    </w:rPr>
  </w:style>
  <w:style w:type="character" w:customStyle="1" w:styleId="Char2">
    <w:name w:val="明显引用 Char2"/>
    <w:basedOn w:val="DefaultParagraphFont"/>
    <w:uiPriority w:val="30"/>
    <w:rsid w:val="00C10C1F"/>
    <w:rPr>
      <w:rFonts w:ascii="Times New Roman" w:hAnsi="Times New Roman"/>
      <w:i/>
      <w:iCs/>
      <w:color w:val="4F81BD" w:themeColor="accent1"/>
      <w:lang w:val="en-GB" w:eastAsia="en-US"/>
    </w:rPr>
  </w:style>
  <w:style w:type="table" w:customStyle="1" w:styleId="5">
    <w:name w:val="网格型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10C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0">
    <w:name w:val="修订"/>
    <w:hidden/>
    <w:semiHidden/>
    <w:rsid w:val="00C10C1F"/>
    <w:rPr>
      <w:rFonts w:ascii="Times New Roman" w:eastAsia="Batang" w:hAnsi="Times New Roman"/>
      <w:lang w:val="en-GB" w:eastAsia="en-US"/>
    </w:rPr>
  </w:style>
  <w:style w:type="character" w:customStyle="1" w:styleId="SubtitleChar3">
    <w:name w:val="Subtitle Char3"/>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9">
    <w:name w:val="副標題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b">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6">
    <w:name w:val="副標題 字元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C10C1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0C1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0C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0C1F"/>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0C1F"/>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0C1F"/>
    <w:rPr>
      <w:rFonts w:ascii="Times New Roman" w:eastAsia="SimSun" w:hAnsi="Times New Roman"/>
      <w:lang w:val="en-GB" w:eastAsia="en-US"/>
    </w:rPr>
  </w:style>
  <w:style w:type="paragraph" w:customStyle="1" w:styleId="a1">
    <w:name w:val="吹き出し"/>
    <w:basedOn w:val="Normal"/>
    <w:uiPriority w:val="99"/>
    <w:semiHidden/>
    <w:rsid w:val="00C10C1F"/>
    <w:rPr>
      <w:rFonts w:ascii="Tahoma" w:eastAsia="MS Mincho" w:hAnsi="Tahoma" w:cs="Tahoma"/>
      <w:sz w:val="16"/>
      <w:szCs w:val="16"/>
      <w:lang w:eastAsia="ko-KR"/>
    </w:rPr>
  </w:style>
  <w:style w:type="paragraph" w:customStyle="1" w:styleId="TOC91">
    <w:name w:val="TOC 91"/>
    <w:basedOn w:val="TOC8"/>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qFormat/>
    <w:rsid w:val="00C10C1F"/>
    <w:pPr>
      <w:numPr>
        <w:numId w:val="11"/>
      </w:numPr>
      <w:overflowPunct w:val="0"/>
      <w:autoSpaceDE w:val="0"/>
      <w:autoSpaceDN w:val="0"/>
      <w:adjustRightInd w:val="0"/>
    </w:pPr>
    <w:rPr>
      <w:lang w:eastAsia="ko-KR"/>
    </w:rPr>
  </w:style>
  <w:style w:type="paragraph" w:customStyle="1" w:styleId="TB1">
    <w:name w:val="TB1"/>
    <w:basedOn w:val="Normal"/>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qFormat/>
    <w:rsid w:val="00C10C1F"/>
    <w:rPr>
      <w:color w:val="605E5C"/>
      <w:shd w:val="clear" w:color="auto" w:fill="E1DFDD"/>
    </w:rPr>
  </w:style>
  <w:style w:type="character" w:customStyle="1" w:styleId="eop">
    <w:name w:val="eop"/>
    <w:basedOn w:val="DefaultParagraphFont"/>
    <w:rsid w:val="00C10C1F"/>
  </w:style>
  <w:style w:type="character" w:customStyle="1" w:styleId="normaltextrun">
    <w:name w:val="normaltextrun"/>
    <w:basedOn w:val="DefaultParagraphFont"/>
    <w:rsid w:val="00C10C1F"/>
  </w:style>
  <w:style w:type="table" w:customStyle="1" w:styleId="TableGrid30">
    <w:name w:val="Table Grid30"/>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16602">
      <w:bodyDiv w:val="1"/>
      <w:marLeft w:val="0"/>
      <w:marRight w:val="0"/>
      <w:marTop w:val="0"/>
      <w:marBottom w:val="0"/>
      <w:divBdr>
        <w:top w:val="none" w:sz="0" w:space="0" w:color="auto"/>
        <w:left w:val="none" w:sz="0" w:space="0" w:color="auto"/>
        <w:bottom w:val="none" w:sz="0" w:space="0" w:color="auto"/>
        <w:right w:val="none" w:sz="0" w:space="0" w:color="auto"/>
      </w:divBdr>
    </w:div>
    <w:div w:id="120923343">
      <w:bodyDiv w:val="1"/>
      <w:marLeft w:val="0"/>
      <w:marRight w:val="0"/>
      <w:marTop w:val="0"/>
      <w:marBottom w:val="0"/>
      <w:divBdr>
        <w:top w:val="none" w:sz="0" w:space="0" w:color="auto"/>
        <w:left w:val="none" w:sz="0" w:space="0" w:color="auto"/>
        <w:bottom w:val="none" w:sz="0" w:space="0" w:color="auto"/>
        <w:right w:val="none" w:sz="0" w:space="0" w:color="auto"/>
      </w:divBdr>
    </w:div>
    <w:div w:id="131097013">
      <w:bodyDiv w:val="1"/>
      <w:marLeft w:val="0"/>
      <w:marRight w:val="0"/>
      <w:marTop w:val="0"/>
      <w:marBottom w:val="0"/>
      <w:divBdr>
        <w:top w:val="none" w:sz="0" w:space="0" w:color="auto"/>
        <w:left w:val="none" w:sz="0" w:space="0" w:color="auto"/>
        <w:bottom w:val="none" w:sz="0" w:space="0" w:color="auto"/>
        <w:right w:val="none" w:sz="0" w:space="0" w:color="auto"/>
      </w:divBdr>
    </w:div>
    <w:div w:id="232350230">
      <w:bodyDiv w:val="1"/>
      <w:marLeft w:val="0"/>
      <w:marRight w:val="0"/>
      <w:marTop w:val="0"/>
      <w:marBottom w:val="0"/>
      <w:divBdr>
        <w:top w:val="none" w:sz="0" w:space="0" w:color="auto"/>
        <w:left w:val="none" w:sz="0" w:space="0" w:color="auto"/>
        <w:bottom w:val="none" w:sz="0" w:space="0" w:color="auto"/>
        <w:right w:val="none" w:sz="0" w:space="0" w:color="auto"/>
      </w:divBdr>
    </w:div>
    <w:div w:id="233780342">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481967172">
      <w:bodyDiv w:val="1"/>
      <w:marLeft w:val="0"/>
      <w:marRight w:val="0"/>
      <w:marTop w:val="0"/>
      <w:marBottom w:val="0"/>
      <w:divBdr>
        <w:top w:val="none" w:sz="0" w:space="0" w:color="auto"/>
        <w:left w:val="none" w:sz="0" w:space="0" w:color="auto"/>
        <w:bottom w:val="none" w:sz="0" w:space="0" w:color="auto"/>
        <w:right w:val="none" w:sz="0" w:space="0" w:color="auto"/>
      </w:divBdr>
    </w:div>
    <w:div w:id="491458394">
      <w:bodyDiv w:val="1"/>
      <w:marLeft w:val="0"/>
      <w:marRight w:val="0"/>
      <w:marTop w:val="0"/>
      <w:marBottom w:val="0"/>
      <w:divBdr>
        <w:top w:val="none" w:sz="0" w:space="0" w:color="auto"/>
        <w:left w:val="none" w:sz="0" w:space="0" w:color="auto"/>
        <w:bottom w:val="none" w:sz="0" w:space="0" w:color="auto"/>
        <w:right w:val="none" w:sz="0" w:space="0" w:color="auto"/>
      </w:divBdr>
    </w:div>
    <w:div w:id="525021135">
      <w:bodyDiv w:val="1"/>
      <w:marLeft w:val="0"/>
      <w:marRight w:val="0"/>
      <w:marTop w:val="0"/>
      <w:marBottom w:val="0"/>
      <w:divBdr>
        <w:top w:val="none" w:sz="0" w:space="0" w:color="auto"/>
        <w:left w:val="none" w:sz="0" w:space="0" w:color="auto"/>
        <w:bottom w:val="none" w:sz="0" w:space="0" w:color="auto"/>
        <w:right w:val="none" w:sz="0" w:space="0" w:color="auto"/>
      </w:divBdr>
    </w:div>
    <w:div w:id="710417247">
      <w:bodyDiv w:val="1"/>
      <w:marLeft w:val="0"/>
      <w:marRight w:val="0"/>
      <w:marTop w:val="0"/>
      <w:marBottom w:val="0"/>
      <w:divBdr>
        <w:top w:val="none" w:sz="0" w:space="0" w:color="auto"/>
        <w:left w:val="none" w:sz="0" w:space="0" w:color="auto"/>
        <w:bottom w:val="none" w:sz="0" w:space="0" w:color="auto"/>
        <w:right w:val="none" w:sz="0" w:space="0" w:color="auto"/>
      </w:divBdr>
    </w:div>
    <w:div w:id="725568009">
      <w:bodyDiv w:val="1"/>
      <w:marLeft w:val="0"/>
      <w:marRight w:val="0"/>
      <w:marTop w:val="0"/>
      <w:marBottom w:val="0"/>
      <w:divBdr>
        <w:top w:val="none" w:sz="0" w:space="0" w:color="auto"/>
        <w:left w:val="none" w:sz="0" w:space="0" w:color="auto"/>
        <w:bottom w:val="none" w:sz="0" w:space="0" w:color="auto"/>
        <w:right w:val="none" w:sz="0" w:space="0" w:color="auto"/>
      </w:divBdr>
    </w:div>
    <w:div w:id="817188932">
      <w:bodyDiv w:val="1"/>
      <w:marLeft w:val="0"/>
      <w:marRight w:val="0"/>
      <w:marTop w:val="0"/>
      <w:marBottom w:val="0"/>
      <w:divBdr>
        <w:top w:val="none" w:sz="0" w:space="0" w:color="auto"/>
        <w:left w:val="none" w:sz="0" w:space="0" w:color="auto"/>
        <w:bottom w:val="none" w:sz="0" w:space="0" w:color="auto"/>
        <w:right w:val="none" w:sz="0" w:space="0" w:color="auto"/>
      </w:divBdr>
    </w:div>
    <w:div w:id="977803217">
      <w:bodyDiv w:val="1"/>
      <w:marLeft w:val="0"/>
      <w:marRight w:val="0"/>
      <w:marTop w:val="0"/>
      <w:marBottom w:val="0"/>
      <w:divBdr>
        <w:top w:val="none" w:sz="0" w:space="0" w:color="auto"/>
        <w:left w:val="none" w:sz="0" w:space="0" w:color="auto"/>
        <w:bottom w:val="none" w:sz="0" w:space="0" w:color="auto"/>
        <w:right w:val="none" w:sz="0" w:space="0" w:color="auto"/>
      </w:divBdr>
    </w:div>
    <w:div w:id="1200972545">
      <w:bodyDiv w:val="1"/>
      <w:marLeft w:val="0"/>
      <w:marRight w:val="0"/>
      <w:marTop w:val="0"/>
      <w:marBottom w:val="0"/>
      <w:divBdr>
        <w:top w:val="none" w:sz="0" w:space="0" w:color="auto"/>
        <w:left w:val="none" w:sz="0" w:space="0" w:color="auto"/>
        <w:bottom w:val="none" w:sz="0" w:space="0" w:color="auto"/>
        <w:right w:val="none" w:sz="0" w:space="0" w:color="auto"/>
      </w:divBdr>
    </w:div>
    <w:div w:id="1216700805">
      <w:bodyDiv w:val="1"/>
      <w:marLeft w:val="0"/>
      <w:marRight w:val="0"/>
      <w:marTop w:val="0"/>
      <w:marBottom w:val="0"/>
      <w:divBdr>
        <w:top w:val="none" w:sz="0" w:space="0" w:color="auto"/>
        <w:left w:val="none" w:sz="0" w:space="0" w:color="auto"/>
        <w:bottom w:val="none" w:sz="0" w:space="0" w:color="auto"/>
        <w:right w:val="none" w:sz="0" w:space="0" w:color="auto"/>
      </w:divBdr>
    </w:div>
    <w:div w:id="1526869977">
      <w:bodyDiv w:val="1"/>
      <w:marLeft w:val="0"/>
      <w:marRight w:val="0"/>
      <w:marTop w:val="0"/>
      <w:marBottom w:val="0"/>
      <w:divBdr>
        <w:top w:val="none" w:sz="0" w:space="0" w:color="auto"/>
        <w:left w:val="none" w:sz="0" w:space="0" w:color="auto"/>
        <w:bottom w:val="none" w:sz="0" w:space="0" w:color="auto"/>
        <w:right w:val="none" w:sz="0" w:space="0" w:color="auto"/>
      </w:divBdr>
    </w:div>
    <w:div w:id="1593008146">
      <w:bodyDiv w:val="1"/>
      <w:marLeft w:val="0"/>
      <w:marRight w:val="0"/>
      <w:marTop w:val="0"/>
      <w:marBottom w:val="0"/>
      <w:divBdr>
        <w:top w:val="none" w:sz="0" w:space="0" w:color="auto"/>
        <w:left w:val="none" w:sz="0" w:space="0" w:color="auto"/>
        <w:bottom w:val="none" w:sz="0" w:space="0" w:color="auto"/>
        <w:right w:val="none" w:sz="0" w:space="0" w:color="auto"/>
      </w:divBdr>
    </w:div>
    <w:div w:id="1608386848">
      <w:bodyDiv w:val="1"/>
      <w:marLeft w:val="0"/>
      <w:marRight w:val="0"/>
      <w:marTop w:val="0"/>
      <w:marBottom w:val="0"/>
      <w:divBdr>
        <w:top w:val="none" w:sz="0" w:space="0" w:color="auto"/>
        <w:left w:val="none" w:sz="0" w:space="0" w:color="auto"/>
        <w:bottom w:val="none" w:sz="0" w:space="0" w:color="auto"/>
        <w:right w:val="none" w:sz="0" w:space="0" w:color="auto"/>
      </w:divBdr>
    </w:div>
    <w:div w:id="1784883706">
      <w:bodyDiv w:val="1"/>
      <w:marLeft w:val="0"/>
      <w:marRight w:val="0"/>
      <w:marTop w:val="0"/>
      <w:marBottom w:val="0"/>
      <w:divBdr>
        <w:top w:val="none" w:sz="0" w:space="0" w:color="auto"/>
        <w:left w:val="none" w:sz="0" w:space="0" w:color="auto"/>
        <w:bottom w:val="none" w:sz="0" w:space="0" w:color="auto"/>
        <w:right w:val="none" w:sz="0" w:space="0" w:color="auto"/>
      </w:divBdr>
    </w:div>
    <w:div w:id="1792822403">
      <w:bodyDiv w:val="1"/>
      <w:marLeft w:val="0"/>
      <w:marRight w:val="0"/>
      <w:marTop w:val="0"/>
      <w:marBottom w:val="0"/>
      <w:divBdr>
        <w:top w:val="none" w:sz="0" w:space="0" w:color="auto"/>
        <w:left w:val="none" w:sz="0" w:space="0" w:color="auto"/>
        <w:bottom w:val="none" w:sz="0" w:space="0" w:color="auto"/>
        <w:right w:val="none" w:sz="0" w:space="0" w:color="auto"/>
      </w:divBdr>
    </w:div>
    <w:div w:id="1826511921">
      <w:bodyDiv w:val="1"/>
      <w:marLeft w:val="0"/>
      <w:marRight w:val="0"/>
      <w:marTop w:val="0"/>
      <w:marBottom w:val="0"/>
      <w:divBdr>
        <w:top w:val="none" w:sz="0" w:space="0" w:color="auto"/>
        <w:left w:val="none" w:sz="0" w:space="0" w:color="auto"/>
        <w:bottom w:val="none" w:sz="0" w:space="0" w:color="auto"/>
        <w:right w:val="none" w:sz="0" w:space="0" w:color="auto"/>
      </w:divBdr>
    </w:div>
    <w:div w:id="1878542763">
      <w:bodyDiv w:val="1"/>
      <w:marLeft w:val="0"/>
      <w:marRight w:val="0"/>
      <w:marTop w:val="0"/>
      <w:marBottom w:val="0"/>
      <w:divBdr>
        <w:top w:val="none" w:sz="0" w:space="0" w:color="auto"/>
        <w:left w:val="none" w:sz="0" w:space="0" w:color="auto"/>
        <w:bottom w:val="none" w:sz="0" w:space="0" w:color="auto"/>
        <w:right w:val="none" w:sz="0" w:space="0" w:color="auto"/>
      </w:divBdr>
    </w:div>
    <w:div w:id="2034528850">
      <w:bodyDiv w:val="1"/>
      <w:marLeft w:val="0"/>
      <w:marRight w:val="0"/>
      <w:marTop w:val="0"/>
      <w:marBottom w:val="0"/>
      <w:divBdr>
        <w:top w:val="none" w:sz="0" w:space="0" w:color="auto"/>
        <w:left w:val="none" w:sz="0" w:space="0" w:color="auto"/>
        <w:bottom w:val="none" w:sz="0" w:space="0" w:color="auto"/>
        <w:right w:val="none" w:sz="0" w:space="0" w:color="auto"/>
      </w:divBdr>
    </w:div>
    <w:div w:id="204482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2244</Words>
  <Characters>12797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2024-03-01T07:44:00Z</dcterms:created>
  <dcterms:modified xsi:type="dcterms:W3CDTF">2024-03-08T11:18:00Z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